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 xml:space="preserve"> RAN3</w:t>
      </w:r>
      <w:r>
        <w:rPr>
          <w:b/>
          <w:sz w:val="24"/>
        </w:rPr>
        <w:fldChar w:fldCharType="end"/>
      </w:r>
      <w:r>
        <w:rPr>
          <w:b/>
          <w:sz w:val="24"/>
        </w:rPr>
        <w:t xml:space="preserve"> Meeting #131</w:t>
      </w:r>
      <w:r>
        <w:rPr>
          <w:b/>
          <w:i/>
          <w:sz w:val="28"/>
        </w:rPr>
        <w:tab/>
      </w:r>
      <w:r>
        <w:rPr>
          <w:rFonts w:hint="eastAsia"/>
          <w:b/>
          <w:i/>
          <w:sz w:val="28"/>
          <w:lang w:val="en-US" w:eastAsia="zh-CN"/>
        </w:rPr>
        <w:t>R3-260309</w:t>
      </w:r>
    </w:p>
    <w:p>
      <w:pPr>
        <w:pStyle w:val="79"/>
        <w:outlineLvl w:val="0"/>
        <w:rPr>
          <w:rFonts w:cs="Arial"/>
          <w:bCs/>
          <w:sz w:val="24"/>
          <w:lang w:eastAsia="ja-JP"/>
        </w:rPr>
      </w:pPr>
      <w:r>
        <w:rPr>
          <w:b/>
          <w:sz w:val="24"/>
        </w:rPr>
        <w:fldChar w:fldCharType="begin"/>
      </w:r>
      <w:r>
        <w:rPr>
          <w:b/>
          <w:sz w:val="24"/>
        </w:rPr>
        <w:instrText xml:space="preserve"> DOCPROPERTY  Location  \* MERGEFORMAT </w:instrText>
      </w:r>
      <w:r>
        <w:rPr>
          <w:b/>
          <w:sz w:val="24"/>
        </w:rPr>
        <w:fldChar w:fldCharType="separate"/>
      </w:r>
      <w:r>
        <w:rPr>
          <w:b/>
          <w:sz w:val="24"/>
        </w:rPr>
        <w:t>Goteborg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9 – 13 Feburary 2026</w:t>
      </w:r>
    </w:p>
    <w:p>
      <w:pPr>
        <w:ind w:left="1985" w:hanging="1985"/>
        <w:rPr>
          <w:rFonts w:ascii="Arial" w:hAnsi="Arial" w:cs="Arial"/>
          <w:b/>
          <w:bCs/>
          <w:color w:val="000000"/>
          <w:sz w:val="24"/>
        </w:rPr>
      </w:pPr>
    </w:p>
    <w:p>
      <w:pPr>
        <w:tabs>
          <w:tab w:val="left" w:pos="1985"/>
        </w:tabs>
        <w:ind w:left="1980" w:hanging="1980"/>
        <w:outlineLvl w:val="0"/>
        <w:rPr>
          <w:rFonts w:hint="eastAsia" w:ascii="Arial" w:hAnsi="Arial" w:eastAsia="宋体"/>
          <w:sz w:val="24"/>
          <w:lang w:val="en-US" w:eastAsia="zh-CN"/>
        </w:rPr>
      </w:pPr>
      <w:r>
        <w:rPr>
          <w:rFonts w:ascii="Arial" w:hAnsi="Arial" w:eastAsia="宋体"/>
          <w:b/>
          <w:sz w:val="24"/>
        </w:rPr>
        <w:t>Title:</w:t>
      </w:r>
      <w:r>
        <w:rPr>
          <w:rFonts w:ascii="Arial" w:hAnsi="Arial" w:eastAsia="宋体"/>
          <w:sz w:val="24"/>
        </w:rPr>
        <w:t xml:space="preserve"> </w:t>
      </w:r>
      <w:r>
        <w:rPr>
          <w:rFonts w:ascii="Arial" w:hAnsi="Arial" w:eastAsia="宋体"/>
          <w:sz w:val="24"/>
        </w:rPr>
        <w:tab/>
      </w:r>
      <w:r>
        <w:rPr>
          <w:rFonts w:hint="eastAsia" w:ascii="Arial" w:hAnsi="Arial" w:eastAsia="宋体"/>
          <w:sz w:val="24"/>
          <w:lang w:val="en-US" w:eastAsia="zh-CN"/>
        </w:rPr>
        <w:t xml:space="preserve">Discussion on </w:t>
      </w:r>
      <w:r>
        <w:rPr>
          <w:rFonts w:hint="eastAsia" w:ascii="Arial" w:hAnsi="Arial" w:eastAsia="宋体"/>
          <w:i w:val="0"/>
          <w:iCs w:val="0"/>
          <w:sz w:val="24"/>
          <w:szCs w:val="20"/>
          <w:lang w:val="en-US" w:eastAsia="zh-CN"/>
        </w:rPr>
        <w:t>early RACH resource requester ID transfer</w:t>
      </w:r>
      <w:r>
        <w:rPr>
          <w:rFonts w:hint="eastAsia" w:ascii="Arial" w:hAnsi="Arial" w:eastAsia="宋体"/>
          <w:sz w:val="24"/>
          <w:lang w:val="en-US" w:eastAsia="zh-CN"/>
        </w:rPr>
        <w:t xml:space="preserve"> </w:t>
      </w:r>
    </w:p>
    <w:p>
      <w:pPr>
        <w:tabs>
          <w:tab w:val="left" w:pos="1985"/>
        </w:tabs>
        <w:ind w:left="1980" w:hanging="1980"/>
        <w:outlineLvl w:val="0"/>
        <w:rPr>
          <w:rFonts w:hint="default" w:ascii="Arial" w:hAnsi="Arial" w:eastAsia="宋体"/>
          <w:sz w:val="24"/>
          <w:lang w:val="en-US" w:eastAsia="zh-CN"/>
        </w:rPr>
      </w:pPr>
      <w:r>
        <w:rPr>
          <w:rFonts w:ascii="Arial" w:hAnsi="Arial" w:eastAsia="宋体"/>
          <w:b/>
          <w:sz w:val="24"/>
        </w:rPr>
        <w:t xml:space="preserve">Source: </w:t>
      </w:r>
      <w:r>
        <w:rPr>
          <w:rFonts w:ascii="Arial" w:hAnsi="Arial" w:eastAsia="宋体"/>
          <w:b/>
          <w:sz w:val="24"/>
        </w:rPr>
        <w:tab/>
      </w:r>
      <w:r>
        <w:rPr>
          <w:rFonts w:hint="eastAsia" w:ascii="Arial" w:hAnsi="Arial" w:eastAsia="宋体"/>
          <w:b w:val="0"/>
          <w:bCs/>
          <w:sz w:val="24"/>
          <w:lang w:val="en-US" w:eastAsia="zh-CN"/>
        </w:rPr>
        <w:t>ZTE Corporation, Qualcomm, Ericsson, Pengcheng Laboratory</w:t>
      </w:r>
    </w:p>
    <w:p>
      <w:pPr>
        <w:tabs>
          <w:tab w:val="left" w:pos="1985"/>
        </w:tabs>
        <w:outlineLvl w:val="0"/>
        <w:rPr>
          <w:rFonts w:hint="eastAsia" w:ascii="Arial" w:hAnsi="Arial" w:eastAsia="宋体"/>
          <w:sz w:val="24"/>
          <w:lang w:val="en-US" w:eastAsia="zh-CN"/>
        </w:rPr>
      </w:pPr>
      <w:r>
        <w:rPr>
          <w:rFonts w:ascii="Arial" w:hAnsi="Arial" w:eastAsia="宋体"/>
          <w:b/>
          <w:sz w:val="24"/>
        </w:rPr>
        <w:t>Agenda item:</w:t>
      </w:r>
      <w:r>
        <w:rPr>
          <w:rFonts w:ascii="Arial" w:hAnsi="Arial" w:eastAsia="宋体"/>
          <w:sz w:val="24"/>
        </w:rPr>
        <w:tab/>
      </w:r>
      <w:r>
        <w:rPr>
          <w:rFonts w:ascii="Arial" w:hAnsi="Arial" w:eastAsia="宋体"/>
          <w:sz w:val="24"/>
        </w:rPr>
        <w:t>9.2.</w:t>
      </w:r>
      <w:r>
        <w:rPr>
          <w:rFonts w:hint="eastAsia" w:ascii="Arial" w:hAnsi="Arial" w:eastAsia="宋体"/>
          <w:sz w:val="24"/>
          <w:lang w:val="en-US" w:eastAsia="zh-CN"/>
        </w:rPr>
        <w:t>2</w:t>
      </w:r>
      <w:bookmarkStart w:id="37" w:name="_GoBack"/>
      <w:bookmarkEnd w:id="37"/>
    </w:p>
    <w:p>
      <w:pPr>
        <w:tabs>
          <w:tab w:val="left" w:pos="1985"/>
        </w:tabs>
        <w:ind w:left="1980" w:hanging="1980"/>
        <w:outlineLvl w:val="0"/>
        <w:rPr>
          <w:rFonts w:ascii="Arial" w:hAnsi="Arial" w:cs="Arial"/>
          <w:b/>
          <w:bCs/>
          <w:color w:val="000000"/>
          <w:sz w:val="24"/>
          <w:lang w:val="en-US"/>
        </w:rPr>
      </w:pPr>
      <w:r>
        <w:rPr>
          <w:rFonts w:ascii="Arial" w:hAnsi="Arial" w:eastAsia="宋体"/>
          <w:b/>
          <w:sz w:val="24"/>
        </w:rPr>
        <w:t>Document Type:</w:t>
      </w:r>
      <w:r>
        <w:rPr>
          <w:rFonts w:ascii="Arial" w:hAnsi="Arial" w:eastAsia="宋体"/>
          <w:sz w:val="24"/>
        </w:rPr>
        <w:tab/>
      </w:r>
      <w:r>
        <w:rPr>
          <w:rFonts w:ascii="Arial" w:hAnsi="Arial" w:eastAsia="宋体"/>
          <w:sz w:val="24"/>
          <w:lang w:eastAsia="zh-CN"/>
        </w:rPr>
        <w:t>Discussion and Decision</w:t>
      </w:r>
    </w:p>
    <w:p>
      <w:pPr>
        <w:pStyle w:val="2"/>
      </w:pPr>
      <w:r>
        <w:t xml:space="preserve">Introduction </w:t>
      </w:r>
    </w:p>
    <w:p>
      <w:r>
        <w:t xml:space="preserve">In this contribution, we </w:t>
      </w:r>
      <w:r>
        <w:rPr>
          <w:rFonts w:hint="eastAsia"/>
          <w:lang w:val="en-US" w:eastAsia="zh-CN"/>
        </w:rPr>
        <w:t xml:space="preserve">will </w:t>
      </w:r>
      <w:r>
        <w:t xml:space="preserve">discuss </w:t>
      </w:r>
      <w:r>
        <w:rPr>
          <w:rFonts w:hint="eastAsia"/>
          <w:lang w:val="en-US" w:eastAsia="zh-CN"/>
        </w:rPr>
        <w:t xml:space="preserve">the remaining issue on early RACH resource requester ID transfer. </w:t>
      </w:r>
    </w:p>
    <w:p>
      <w:pPr>
        <w:pStyle w:val="2"/>
        <w:rPr>
          <w:rFonts w:hint="default"/>
          <w:lang w:val="en-US" w:eastAsia="zh-CN"/>
        </w:rPr>
      </w:pPr>
      <w:r>
        <w:t>Discussion</w:t>
      </w:r>
    </w:p>
    <w:p>
      <w:pPr>
        <w:tabs>
          <w:tab w:val="left" w:pos="1622"/>
        </w:tabs>
        <w:ind w:left="0" w:leftChars="0"/>
        <w:jc w:val="both"/>
        <w:rPr>
          <w:rFonts w:hint="default" w:eastAsiaTheme="minorEastAsia"/>
          <w:lang w:val="en-US" w:eastAsia="zh-CN"/>
        </w:rPr>
      </w:pPr>
      <w:r>
        <w:rPr>
          <w:rFonts w:hint="eastAsia" w:eastAsiaTheme="minorHAnsi"/>
          <w:lang w:val="en-US" w:eastAsia="zh-CN"/>
        </w:rPr>
        <w:t xml:space="preserve">During RAN3#127 meeting, RAN3 had discussed that in order to </w:t>
      </w:r>
      <w:r>
        <w:rPr>
          <w:lang w:eastAsia="zh-CN"/>
        </w:rPr>
        <w:t>avoid explicitly exposing the gNB internal architecture</w:t>
      </w:r>
      <w:r>
        <w:rPr>
          <w:rFonts w:hint="eastAsia"/>
          <w:lang w:val="en-US" w:eastAsia="zh-CN"/>
        </w:rPr>
        <w:t xml:space="preserve">, a new ID of early RACH configuration resource or other new name can be used to request early RACH configuration. </w:t>
      </w:r>
      <w:r>
        <w:rPr>
          <w:rFonts w:hint="eastAsia"/>
          <w:highlight w:val="none"/>
          <w:lang w:val="en-US" w:eastAsia="zh-CN"/>
        </w:rPr>
        <w:t xml:space="preserve">However, for a UE configured with inter-CU LTM, if any of the configured candidate LTM cells belongs to other </w:t>
      </w:r>
      <w:r>
        <w:rPr>
          <w:highlight w:val="none"/>
          <w:lang w:eastAsia="zh-CN"/>
        </w:rPr>
        <w:t>gNB</w:t>
      </w:r>
      <w:r>
        <w:rPr>
          <w:rFonts w:hint="eastAsia"/>
          <w:highlight w:val="none"/>
          <w:lang w:val="en-US" w:eastAsia="zh-CN"/>
        </w:rPr>
        <w:t xml:space="preserve">, the source </w:t>
      </w:r>
      <w:r>
        <w:rPr>
          <w:rFonts w:eastAsia="Tahoma" w:cs="Arial"/>
          <w:szCs w:val="18"/>
          <w:highlight w:val="none"/>
          <w:lang w:eastAsia="zh-CN"/>
        </w:rPr>
        <w:t>gNB</w:t>
      </w:r>
      <w:r>
        <w:rPr>
          <w:rFonts w:hint="eastAsia" w:eastAsia="Tahoma" w:cs="Arial"/>
          <w:szCs w:val="18"/>
          <w:highlight w:val="none"/>
          <w:lang w:val="en-US" w:eastAsia="zh-CN"/>
        </w:rPr>
        <w:t xml:space="preserve"> </w:t>
      </w:r>
      <w:r>
        <w:rPr>
          <w:rFonts w:hint="eastAsia"/>
          <w:highlight w:val="none"/>
          <w:lang w:val="en-US" w:eastAsia="zh-CN"/>
        </w:rPr>
        <w:t xml:space="preserve">is not aware of the associated </w:t>
      </w:r>
      <w:r>
        <w:rPr>
          <w:rFonts w:eastAsia="Tahoma" w:cs="Arial"/>
          <w:szCs w:val="18"/>
          <w:highlight w:val="none"/>
          <w:lang w:eastAsia="zh-CN"/>
        </w:rPr>
        <w:t>gNB-DU ID</w:t>
      </w:r>
      <w:r>
        <w:rPr>
          <w:rFonts w:hint="eastAsia" w:eastAsia="Tahoma" w:cs="Arial"/>
          <w:szCs w:val="18"/>
          <w:highlight w:val="none"/>
          <w:lang w:val="en-US" w:eastAsia="zh-CN"/>
        </w:rPr>
        <w:t xml:space="preserve"> or </w:t>
      </w:r>
      <w:r>
        <w:rPr>
          <w:rFonts w:hint="eastAsia"/>
          <w:lang w:val="en-US" w:eastAsia="zh-CN"/>
        </w:rPr>
        <w:t>RACH resource request ID(s)</w:t>
      </w:r>
      <w:r>
        <w:rPr>
          <w:rFonts w:hint="eastAsia" w:eastAsia="Tahoma" w:cs="Arial"/>
          <w:szCs w:val="18"/>
          <w:highlight w:val="none"/>
          <w:lang w:val="en-US" w:eastAsia="zh-CN"/>
        </w:rPr>
        <w:t xml:space="preserve"> so that it is unable to provide the </w:t>
      </w:r>
      <w:r>
        <w:rPr>
          <w:rFonts w:hint="eastAsia"/>
          <w:highlight w:val="none"/>
          <w:lang w:val="en-US" w:eastAsia="zh-CN"/>
        </w:rPr>
        <w:t xml:space="preserve">gNB-DU ID </w:t>
      </w:r>
      <w:r>
        <w:rPr>
          <w:rFonts w:hint="eastAsia" w:eastAsia="Tahoma" w:cs="Arial"/>
          <w:szCs w:val="18"/>
          <w:highlight w:val="none"/>
          <w:lang w:val="en-US" w:eastAsia="zh-CN"/>
        </w:rPr>
        <w:t xml:space="preserve">or </w:t>
      </w:r>
      <w:r>
        <w:rPr>
          <w:rFonts w:hint="eastAsia"/>
          <w:lang w:val="en-US" w:eastAsia="zh-CN"/>
        </w:rPr>
        <w:t>RACH resource request ID(s)</w:t>
      </w:r>
      <w:r>
        <w:rPr>
          <w:rFonts w:hint="eastAsia" w:eastAsia="Tahoma" w:cs="Arial"/>
          <w:szCs w:val="18"/>
          <w:highlight w:val="none"/>
          <w:lang w:val="en-US" w:eastAsia="zh-CN"/>
        </w:rPr>
        <w:t xml:space="preserve"> </w:t>
      </w:r>
      <w:r>
        <w:rPr>
          <w:rFonts w:hint="eastAsia"/>
          <w:highlight w:val="none"/>
          <w:lang w:val="en-US" w:eastAsia="zh-CN"/>
        </w:rPr>
        <w:t xml:space="preserve"> for the candidate LTM cell in the early RACH request </w:t>
      </w:r>
      <w:r>
        <w:rPr>
          <w:lang w:val="en-US" w:eastAsia="zh-CN"/>
        </w:rPr>
        <w:t>for subsequent LTM prepartion</w:t>
      </w:r>
      <w:r>
        <w:rPr>
          <w:rFonts w:hint="eastAsia"/>
          <w:highlight w:val="none"/>
          <w:lang w:val="en-US" w:eastAsia="zh-CN"/>
        </w:rPr>
        <w:t xml:space="preserve">. </w:t>
      </w:r>
      <w:r>
        <w:rPr>
          <w:rFonts w:hint="eastAsia"/>
          <w:lang w:val="en-US" w:eastAsia="zh-CN"/>
        </w:rPr>
        <w:t>This issue has been confirmed during the offline discussion after RAN3#129bis meeting, and a summary is listed  as below:</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widowControl w:val="0"/>
              <w:spacing w:line="276" w:lineRule="auto"/>
              <w:ind w:left="144" w:hanging="144"/>
              <w:rPr>
                <w:rFonts w:cs="Calibri"/>
                <w:b/>
                <w:color w:val="1532E5"/>
                <w:lang w:eastAsia="en-US"/>
              </w:rPr>
            </w:pPr>
            <w:r>
              <w:rPr>
                <w:rFonts w:cs="Calibri"/>
                <w:b/>
                <w:color w:val="1532E5"/>
                <w:lang w:eastAsia="en-US"/>
              </w:rPr>
              <w:t>RAN3 aims to solve the issue of early RACH resource request ID transfer by considering the following two options:</w:t>
            </w:r>
          </w:p>
          <w:p>
            <w:pPr>
              <w:widowControl w:val="0"/>
              <w:spacing w:line="276" w:lineRule="auto"/>
              <w:ind w:left="144" w:hanging="144"/>
              <w:rPr>
                <w:rFonts w:cs="Calibri"/>
                <w:b/>
                <w:color w:val="1532E5"/>
                <w:lang w:eastAsia="en-US"/>
              </w:rPr>
            </w:pPr>
            <w:r>
              <w:rPr>
                <w:rFonts w:cs="Calibri"/>
                <w:b/>
                <w:color w:val="1532E5"/>
                <w:lang w:eastAsia="en-US"/>
              </w:rPr>
              <w:t>- Option 1: via serving cell information</w:t>
            </w:r>
          </w:p>
          <w:p>
            <w:pPr>
              <w:widowControl w:val="0"/>
              <w:spacing w:line="276" w:lineRule="auto"/>
              <w:ind w:left="144" w:hanging="144"/>
              <w:rPr>
                <w:sz w:val="20"/>
                <w:szCs w:val="20"/>
              </w:rPr>
            </w:pPr>
            <w:r>
              <w:rPr>
                <w:rFonts w:cs="Calibri"/>
                <w:b/>
                <w:color w:val="1532E5"/>
                <w:lang w:eastAsia="en-US"/>
              </w:rPr>
              <w:t>- Option 2: via HO Request ACK message</w:t>
            </w:r>
          </w:p>
        </w:tc>
      </w:tr>
    </w:tbl>
    <w:p>
      <w:pPr>
        <w:pStyle w:val="3"/>
        <w:bidi w:val="0"/>
        <w:rPr>
          <w:rFonts w:hint="eastAsia"/>
          <w:lang w:val="en-US" w:eastAsia="zh-CN"/>
        </w:rPr>
      </w:pPr>
      <w:r>
        <w:rPr>
          <w:rFonts w:hint="eastAsia"/>
          <w:lang w:val="en-US" w:eastAsia="zh-CN"/>
        </w:rPr>
        <w:t>Option 1: via Xn Setup/RAN Update message</w:t>
      </w:r>
    </w:p>
    <w:p>
      <w:pPr>
        <w:pStyle w:val="22"/>
        <w:jc w:val="both"/>
        <w:rPr>
          <w:rFonts w:hint="default" w:eastAsia="宋体"/>
          <w:sz w:val="20"/>
          <w:szCs w:val="20"/>
          <w:lang w:val="en-US" w:eastAsia="zh-CN"/>
        </w:rPr>
      </w:pPr>
      <w:r>
        <w:rPr>
          <w:rFonts w:hint="eastAsia" w:eastAsia="宋体"/>
          <w:sz w:val="20"/>
          <w:szCs w:val="20"/>
          <w:lang w:val="en-US" w:eastAsia="zh-CN"/>
        </w:rPr>
        <w:t xml:space="preserve">In this option, the gNB will exchange the </w:t>
      </w:r>
      <w:r>
        <w:rPr>
          <w:rFonts w:hint="default"/>
          <w:sz w:val="20"/>
          <w:szCs w:val="20"/>
        </w:rPr>
        <w:t>Early RACH Resources Requester ID</w:t>
      </w:r>
      <w:r>
        <w:rPr>
          <w:rFonts w:hint="eastAsia" w:eastAsia="宋体"/>
          <w:sz w:val="20"/>
          <w:szCs w:val="20"/>
          <w:lang w:val="en-US" w:eastAsia="zh-CN"/>
        </w:rPr>
        <w:t xml:space="preserve"> of each cell via serving cell information during Xn setup procedure. Supposing both the cell 1 and cell 2 within RAN node-1 are associated to the {</w:t>
      </w:r>
      <w:r>
        <w:rPr>
          <w:rFonts w:hint="default"/>
          <w:sz w:val="20"/>
          <w:szCs w:val="20"/>
        </w:rPr>
        <w:t>Global gNB ID</w:t>
      </w:r>
      <w:r>
        <w:rPr>
          <w:rFonts w:hint="eastAsia" w:eastAsia="宋体"/>
          <w:sz w:val="20"/>
          <w:szCs w:val="20"/>
          <w:lang w:val="en-US" w:eastAsia="zh-CN"/>
        </w:rPr>
        <w:t xml:space="preserve">-1, </w:t>
      </w:r>
      <w:r>
        <w:rPr>
          <w:rFonts w:hint="default"/>
          <w:sz w:val="20"/>
          <w:szCs w:val="20"/>
        </w:rPr>
        <w:t>Early RACH Resources Requester ID</w:t>
      </w:r>
      <w:r>
        <w:rPr>
          <w:rFonts w:hint="eastAsia" w:eastAsia="宋体"/>
          <w:sz w:val="20"/>
          <w:szCs w:val="20"/>
          <w:lang w:val="en-US" w:eastAsia="zh-CN"/>
        </w:rPr>
        <w:t xml:space="preserve"> 1} ( referred to as </w:t>
      </w:r>
      <w:r>
        <w:rPr>
          <w:rFonts w:hint="default"/>
          <w:sz w:val="20"/>
          <w:szCs w:val="20"/>
        </w:rPr>
        <w:t>Requester ID</w:t>
      </w:r>
      <w:r>
        <w:rPr>
          <w:rFonts w:hint="eastAsia" w:eastAsia="宋体"/>
          <w:sz w:val="20"/>
          <w:szCs w:val="20"/>
          <w:lang w:val="en-US" w:eastAsia="zh-CN"/>
        </w:rPr>
        <w:t xml:space="preserve"> 1 in the following), the cell 3 within RAN node-2 is associated to the{</w:t>
      </w:r>
      <w:r>
        <w:rPr>
          <w:rFonts w:hint="default"/>
          <w:sz w:val="20"/>
          <w:szCs w:val="20"/>
        </w:rPr>
        <w:t>Global gNB ID</w:t>
      </w:r>
      <w:r>
        <w:rPr>
          <w:rFonts w:hint="eastAsia" w:eastAsia="宋体"/>
          <w:sz w:val="20"/>
          <w:szCs w:val="20"/>
          <w:lang w:val="en-US" w:eastAsia="zh-CN"/>
        </w:rPr>
        <w:t xml:space="preserve">-2, </w:t>
      </w:r>
      <w:r>
        <w:rPr>
          <w:rFonts w:hint="default"/>
          <w:sz w:val="20"/>
          <w:szCs w:val="20"/>
        </w:rPr>
        <w:t>Early RACH Resources Requester ID</w:t>
      </w:r>
      <w:r>
        <w:rPr>
          <w:rFonts w:hint="eastAsia" w:eastAsia="宋体"/>
          <w:sz w:val="20"/>
          <w:szCs w:val="20"/>
          <w:lang w:val="en-US" w:eastAsia="zh-CN"/>
        </w:rPr>
        <w:t xml:space="preserve"> 3} ( referred to as </w:t>
      </w:r>
      <w:r>
        <w:rPr>
          <w:rFonts w:hint="default"/>
          <w:sz w:val="20"/>
          <w:szCs w:val="20"/>
        </w:rPr>
        <w:t>Requester ID</w:t>
      </w:r>
      <w:r>
        <w:rPr>
          <w:rFonts w:hint="eastAsia" w:eastAsia="宋体"/>
          <w:sz w:val="20"/>
          <w:szCs w:val="20"/>
          <w:lang w:val="en-US" w:eastAsia="zh-CN"/>
        </w:rPr>
        <w:t xml:space="preserve"> 3 in the following), and the cell 4 within RAN node-2 is associated to the{</w:t>
      </w:r>
      <w:r>
        <w:rPr>
          <w:rFonts w:hint="default"/>
          <w:sz w:val="20"/>
          <w:szCs w:val="20"/>
        </w:rPr>
        <w:t>Global gNB ID</w:t>
      </w:r>
      <w:r>
        <w:rPr>
          <w:rFonts w:hint="eastAsia" w:eastAsia="宋体"/>
          <w:sz w:val="20"/>
          <w:szCs w:val="20"/>
          <w:lang w:val="en-US" w:eastAsia="zh-CN"/>
        </w:rPr>
        <w:t xml:space="preserve">-2, </w:t>
      </w:r>
      <w:r>
        <w:rPr>
          <w:rFonts w:hint="default"/>
          <w:sz w:val="20"/>
          <w:szCs w:val="20"/>
        </w:rPr>
        <w:t>Early RACH Resources Requester ID</w:t>
      </w:r>
      <w:r>
        <w:rPr>
          <w:rFonts w:hint="eastAsia" w:eastAsia="宋体"/>
          <w:sz w:val="20"/>
          <w:szCs w:val="20"/>
          <w:lang w:val="en-US" w:eastAsia="zh-CN"/>
        </w:rPr>
        <w:t xml:space="preserve"> 4}( referred to as </w:t>
      </w:r>
      <w:r>
        <w:rPr>
          <w:rFonts w:hint="default"/>
          <w:sz w:val="20"/>
          <w:szCs w:val="20"/>
        </w:rPr>
        <w:t>Requester ID</w:t>
      </w:r>
      <w:r>
        <w:rPr>
          <w:rFonts w:hint="eastAsia" w:eastAsia="宋体"/>
          <w:sz w:val="20"/>
          <w:szCs w:val="20"/>
          <w:lang w:val="en-US" w:eastAsia="zh-CN"/>
        </w:rPr>
        <w:t xml:space="preserve"> 4 in the following).</w:t>
      </w:r>
    </w:p>
    <w:p>
      <w:pPr>
        <w:pStyle w:val="22"/>
        <w:jc w:val="both"/>
        <w:rPr>
          <w:rFonts w:hint="eastAsia" w:eastAsia="宋体" w:cs="Arial"/>
          <w:sz w:val="20"/>
          <w:szCs w:val="20"/>
          <w:lang w:val="en-US" w:eastAsia="zh-CN"/>
        </w:rPr>
      </w:pPr>
      <w:r>
        <w:rPr>
          <w:rFonts w:hint="eastAsia" w:eastAsia="宋体"/>
          <w:sz w:val="20"/>
          <w:szCs w:val="20"/>
          <w:lang w:val="en-US" w:eastAsia="zh-CN"/>
        </w:rPr>
        <w:t xml:space="preserve">As we know, source </w:t>
      </w:r>
      <w:r>
        <w:rPr>
          <w:rFonts w:hint="eastAsia"/>
          <w:sz w:val="20"/>
          <w:szCs w:val="24"/>
          <w:lang w:val="en-US" w:eastAsia="zh-CN"/>
        </w:rPr>
        <w:t xml:space="preserve">gNB </w:t>
      </w:r>
      <w:r>
        <w:rPr>
          <w:rFonts w:hint="eastAsia" w:eastAsia="宋体"/>
          <w:sz w:val="20"/>
          <w:szCs w:val="20"/>
          <w:lang w:val="en-US" w:eastAsia="zh-CN"/>
        </w:rPr>
        <w:t xml:space="preserve">selects the LTM candidate cell(s)  based on the UE L3 measurement report. For example, if the source </w:t>
      </w:r>
      <w:r>
        <w:rPr>
          <w:rFonts w:hint="eastAsia"/>
          <w:sz w:val="20"/>
          <w:szCs w:val="24"/>
          <w:lang w:val="en-US" w:eastAsia="zh-CN"/>
        </w:rPr>
        <w:t xml:space="preserve">gNB </w:t>
      </w:r>
      <w:r>
        <w:rPr>
          <w:rFonts w:hint="eastAsia" w:eastAsia="宋体"/>
          <w:sz w:val="20"/>
          <w:szCs w:val="20"/>
          <w:lang w:val="en-US" w:eastAsia="zh-CN"/>
        </w:rPr>
        <w:t xml:space="preserve">selects candidate cell 1and 2 in RAN node-1 and candidate cell 3 in RAN node-2, it will send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eastAsia="宋体"/>
          <w:sz w:val="20"/>
          <w:szCs w:val="20"/>
          <w:lang w:val="en-US" w:eastAsia="zh-CN"/>
        </w:rPr>
        <w:t>messages to candidate target RAN node for each candidate cell. According to current procedure, all the pairs of {</w:t>
      </w:r>
      <w:r>
        <w:rPr>
          <w:rFonts w:hint="default"/>
          <w:sz w:val="20"/>
          <w:szCs w:val="20"/>
        </w:rPr>
        <w:t>Global gNB ID</w:t>
      </w:r>
      <w:r>
        <w:rPr>
          <w:rFonts w:hint="eastAsia" w:eastAsia="宋体"/>
          <w:sz w:val="20"/>
          <w:szCs w:val="20"/>
          <w:lang w:val="en-US" w:eastAsia="zh-CN"/>
        </w:rPr>
        <w:t xml:space="preserve">, </w:t>
      </w:r>
      <w:r>
        <w:rPr>
          <w:rFonts w:hint="default"/>
          <w:sz w:val="20"/>
          <w:szCs w:val="20"/>
        </w:rPr>
        <w:t>Early RACH Resources Requester ID</w:t>
      </w:r>
      <w:r>
        <w:rPr>
          <w:rFonts w:hint="eastAsia" w:eastAsia="宋体"/>
          <w:sz w:val="20"/>
          <w:szCs w:val="20"/>
          <w:lang w:val="en-US" w:eastAsia="zh-CN"/>
        </w:rPr>
        <w:t xml:space="preserve">}which associated to all the candidate cells has to be provided in the Early Sync Information Request, and the candidate cell will allocate </w:t>
      </w:r>
      <w:r>
        <w:rPr>
          <w:sz w:val="20"/>
          <w:szCs w:val="20"/>
        </w:rPr>
        <w:t>Early RACH Resources</w:t>
      </w:r>
      <w:r>
        <w:rPr>
          <w:rFonts w:hint="eastAsia" w:eastAsia="宋体"/>
          <w:sz w:val="20"/>
          <w:szCs w:val="20"/>
          <w:lang w:val="en-US" w:eastAsia="zh-CN"/>
        </w:rPr>
        <w:t xml:space="preserve"> for each pair of {</w:t>
      </w:r>
      <w:r>
        <w:rPr>
          <w:rFonts w:hint="default"/>
          <w:sz w:val="20"/>
          <w:szCs w:val="20"/>
        </w:rPr>
        <w:t>Global gNB ID</w:t>
      </w:r>
      <w:r>
        <w:rPr>
          <w:rFonts w:hint="eastAsia" w:eastAsia="宋体"/>
          <w:sz w:val="20"/>
          <w:szCs w:val="20"/>
          <w:lang w:val="en-US" w:eastAsia="zh-CN"/>
        </w:rPr>
        <w:t xml:space="preserve">, </w:t>
      </w:r>
      <w:r>
        <w:rPr>
          <w:rFonts w:hint="default"/>
          <w:sz w:val="20"/>
          <w:szCs w:val="20"/>
        </w:rPr>
        <w:t>Early RACH Resources Requester ID</w:t>
      </w:r>
      <w:r>
        <w:rPr>
          <w:rFonts w:hint="eastAsia" w:eastAsia="宋体"/>
          <w:sz w:val="20"/>
          <w:szCs w:val="20"/>
          <w:lang w:val="en-US" w:eastAsia="zh-CN"/>
        </w:rPr>
        <w:t xml:space="preserve">} and carry the </w:t>
      </w:r>
      <w:r>
        <w:rPr>
          <w:rFonts w:hint="default" w:cs="Arial"/>
          <w:sz w:val="20"/>
          <w:szCs w:val="20"/>
          <w:lang w:eastAsia="ja-JP"/>
        </w:rPr>
        <w:t>Early Sync Information</w:t>
      </w:r>
      <w:r>
        <w:rPr>
          <w:rFonts w:hint="eastAsia" w:eastAsia="宋体" w:cs="Arial"/>
          <w:sz w:val="20"/>
          <w:szCs w:val="20"/>
          <w:lang w:val="en-US" w:eastAsia="zh-CN"/>
        </w:rPr>
        <w:t xml:space="preserve"> in the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eastAsia="宋体" w:cs="Arial"/>
          <w:sz w:val="20"/>
          <w:szCs w:val="20"/>
          <w:lang w:val="en-US" w:eastAsia="zh-CN"/>
        </w:rPr>
        <w:t xml:space="preserve">ACK message.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pStyle w:val="5"/>
              <w:numPr>
                <w:ilvl w:val="3"/>
                <w:numId w:val="0"/>
              </w:numPr>
              <w:spacing w:beforeLines="0" w:afterLines="0"/>
              <w:ind w:leftChars="0"/>
              <w:rPr>
                <w:rFonts w:hint="default"/>
                <w:sz w:val="24"/>
                <w:szCs w:val="24"/>
              </w:rPr>
            </w:pPr>
            <w:r>
              <w:rPr>
                <w:rFonts w:hint="default"/>
                <w:sz w:val="24"/>
                <w:szCs w:val="24"/>
              </w:rPr>
              <w:t>9.2.3.</w:t>
            </w:r>
            <w:r>
              <w:rPr>
                <w:rFonts w:hint="eastAsia" w:eastAsia="Malgun Gothic"/>
                <w:sz w:val="24"/>
                <w:szCs w:val="24"/>
              </w:rPr>
              <w:t>217</w:t>
            </w:r>
            <w:r>
              <w:rPr>
                <w:rFonts w:hint="default"/>
                <w:sz w:val="24"/>
                <w:szCs w:val="24"/>
              </w:rPr>
              <w:tab/>
            </w:r>
            <w:r>
              <w:rPr>
                <w:rFonts w:hint="default"/>
                <w:sz w:val="24"/>
                <w:szCs w:val="24"/>
              </w:rPr>
              <w:t>Early Sync Information Request</w:t>
            </w:r>
          </w:p>
          <w:p>
            <w:pPr>
              <w:widowControl w:val="0"/>
              <w:spacing w:beforeLines="0" w:afterLines="0"/>
              <w:rPr>
                <w:rFonts w:hint="default"/>
                <w:sz w:val="20"/>
                <w:szCs w:val="24"/>
              </w:rPr>
            </w:pPr>
            <w:r>
              <w:rPr>
                <w:rFonts w:hint="default"/>
                <w:sz w:val="20"/>
                <w:szCs w:val="24"/>
              </w:rPr>
              <w:t>This IE contains a request for the early synchronization information.</w:t>
            </w:r>
          </w:p>
          <w:tbl>
            <w:tblPr>
              <w:tblStyle w:val="36"/>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6"/>
              <w:gridCol w:w="1051"/>
              <w:gridCol w:w="2972"/>
              <w:gridCol w:w="1688"/>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cs="Arial"/>
                      <w:sz w:val="18"/>
                      <w:szCs w:val="24"/>
                      <w:lang w:eastAsia="zh-CN"/>
                    </w:rPr>
                  </w:pPr>
                  <w:r>
                    <w:rPr>
                      <w:rFonts w:hint="default" w:eastAsia="Tahoma" w:cs="Arial"/>
                      <w:sz w:val="18"/>
                      <w:szCs w:val="18"/>
                      <w:lang w:eastAsia="zh-CN"/>
                    </w:rPr>
                    <w:t>Early Sync Configuration Request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cs="Geneva"/>
                      <w:sz w:val="18"/>
                      <w:szCs w:val="24"/>
                      <w:lang w:eastAsia="ja-JP"/>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cs="Geneva"/>
                      <w:sz w:val="18"/>
                      <w:szCs w:val="24"/>
                      <w:lang w:eastAsia="ja-JP"/>
                    </w:rPr>
                  </w:pPr>
                  <w:r>
                    <w:rPr>
                      <w:rFonts w:hint="default"/>
                      <w:sz w:val="18"/>
                      <w:szCs w:val="24"/>
                    </w:rPr>
                    <w:t>ENUMERATED (true, …)</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b/>
                      <w:sz w:val="18"/>
                      <w:szCs w:val="24"/>
                      <w:lang w:eastAsia="ja-JP"/>
                    </w:rPr>
                  </w:pPr>
                  <w:r>
                    <w:rPr>
                      <w:rFonts w:hint="default"/>
                      <w:b/>
                      <w:sz w:val="18"/>
                      <w:szCs w:val="24"/>
                      <w:lang w:eastAsia="ja-JP"/>
                    </w:rPr>
                    <w:t>Early RACH Resources Providers List</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18"/>
                      <w:lang w:eastAsia="ja-JP"/>
                    </w:rPr>
                  </w:pPr>
                  <w:r>
                    <w:rPr>
                      <w:rFonts w:hint="default"/>
                      <w:i/>
                      <w:sz w:val="18"/>
                      <w:szCs w:val="18"/>
                      <w:lang w:eastAsia="ja-JP"/>
                    </w:rPr>
                    <w:t>0..1</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spacing w:beforeLines="0" w:afterLines="0"/>
                    <w:ind w:left="113"/>
                    <w:rPr>
                      <w:rFonts w:hint="default" w:eastAsia="Tahoma" w:cs="Arial"/>
                      <w:b/>
                      <w:sz w:val="18"/>
                      <w:szCs w:val="18"/>
                      <w:lang w:eastAsia="zh-CN"/>
                    </w:rPr>
                  </w:pPr>
                  <w:r>
                    <w:rPr>
                      <w:rFonts w:hint="default"/>
                      <w:b/>
                      <w:sz w:val="18"/>
                      <w:szCs w:val="24"/>
                    </w:rPr>
                    <w:t xml:space="preserve">&gt;Early </w:t>
                  </w:r>
                  <w:r>
                    <w:rPr>
                      <w:rFonts w:hint="default"/>
                      <w:b/>
                      <w:sz w:val="18"/>
                      <w:szCs w:val="24"/>
                      <w:lang w:eastAsia="ja-JP"/>
                    </w:rPr>
                    <w:t xml:space="preserve">RACH Resources </w:t>
                  </w:r>
                  <w:r>
                    <w:rPr>
                      <w:rFonts w:hint="default"/>
                      <w:b/>
                      <w:sz w:val="18"/>
                      <w:szCs w:val="24"/>
                    </w:rPr>
                    <w:t>Item</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rPr>
                  </w:pP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18"/>
                      <w:lang w:eastAsia="ja-JP"/>
                    </w:rPr>
                  </w:pPr>
                  <w:r>
                    <w:rPr>
                      <w:rFonts w:hint="default"/>
                      <w:i/>
                      <w:sz w:val="18"/>
                      <w:szCs w:val="24"/>
                    </w:rPr>
                    <w:t>1..&lt; maxnoofEarlyRACHResourcesID&gt;</w:t>
                  </w: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rPr>
                  </w:pP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227"/>
                    <w:rPr>
                      <w:rFonts w:hint="default"/>
                      <w:sz w:val="18"/>
                      <w:szCs w:val="24"/>
                    </w:rPr>
                  </w:pPr>
                  <w:r>
                    <w:rPr>
                      <w:rFonts w:hint="default"/>
                      <w:sz w:val="18"/>
                      <w:szCs w:val="24"/>
                    </w:rPr>
                    <w:t>&gt;&gt;Global gNB ID</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rPr>
                    <w:t>9.2.2.1</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16"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227"/>
                    <w:rPr>
                      <w:rFonts w:hint="default"/>
                      <w:sz w:val="18"/>
                      <w:szCs w:val="24"/>
                      <w:lang w:eastAsia="ja-JP"/>
                    </w:rPr>
                  </w:pPr>
                  <w:r>
                    <w:rPr>
                      <w:rFonts w:hint="default"/>
                      <w:sz w:val="18"/>
                      <w:szCs w:val="24"/>
                    </w:rPr>
                    <w:t>&gt;&gt;Early RACH Resources Requester ID</w:t>
                  </w:r>
                </w:p>
              </w:tc>
              <w:tc>
                <w:tcPr>
                  <w:tcW w:w="105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rPr>
                  </w:pPr>
                  <w:r>
                    <w:rPr>
                      <w:rFonts w:hint="default"/>
                      <w:sz w:val="18"/>
                      <w:szCs w:val="24"/>
                    </w:rPr>
                    <w:t>M</w:t>
                  </w:r>
                </w:p>
              </w:tc>
              <w:tc>
                <w:tcPr>
                  <w:tcW w:w="29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18"/>
                      <w:lang w:eastAsia="ja-JP"/>
                    </w:rPr>
                  </w:pPr>
                </w:p>
              </w:tc>
              <w:tc>
                <w:tcPr>
                  <w:tcW w:w="168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eastAsia="Malgun Gothic"/>
                      <w:sz w:val="18"/>
                      <w:szCs w:val="24"/>
                    </w:rPr>
                  </w:pPr>
                  <w:r>
                    <w:rPr>
                      <w:rFonts w:hint="default"/>
                      <w:sz w:val="18"/>
                      <w:szCs w:val="24"/>
                      <w:lang w:eastAsia="ja-JP"/>
                    </w:rPr>
                    <w:t>9.2.3.</w:t>
                  </w:r>
                  <w:r>
                    <w:rPr>
                      <w:rFonts w:hint="eastAsia" w:eastAsia="Malgun Gothic"/>
                      <w:sz w:val="18"/>
                      <w:szCs w:val="24"/>
                    </w:rPr>
                    <w:t>220</w:t>
                  </w:r>
                </w:p>
              </w:tc>
              <w:tc>
                <w:tcPr>
                  <w:tcW w:w="209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Identifies the entity requesting Early RACH resources.</w:t>
                  </w:r>
                </w:p>
              </w:tc>
            </w:tr>
          </w:tbl>
          <w:p>
            <w:pPr>
              <w:pStyle w:val="22"/>
              <w:rPr>
                <w:rFonts w:hint="default"/>
                <w:vertAlign w:val="baseline"/>
                <w:lang w:val="en-US" w:eastAsia="zh-CN"/>
              </w:rPr>
            </w:pPr>
          </w:p>
        </w:tc>
      </w:tr>
    </w:tbl>
    <w:p>
      <w:pPr>
        <w:spacing w:before="137" w:beforeLines="50" w:afterLines="0"/>
        <w:jc w:val="both"/>
        <w:rPr>
          <w:rFonts w:hint="default" w:eastAsia="宋体"/>
          <w:sz w:val="20"/>
          <w:szCs w:val="20"/>
          <w:highlight w:val="green"/>
          <w:lang w:val="en-US" w:eastAsia="zh-CN"/>
        </w:rPr>
      </w:pPr>
      <w:r>
        <w:rPr>
          <w:rFonts w:hint="eastAsia" w:eastAsia="宋体" w:cs="Arial"/>
          <w:sz w:val="20"/>
          <w:szCs w:val="20"/>
          <w:lang w:val="en-US" w:eastAsia="zh-CN"/>
        </w:rPr>
        <w:t xml:space="preserve">However, if </w:t>
      </w:r>
      <w:r>
        <w:rPr>
          <w:rFonts w:hint="default" w:eastAsia="宋体" w:cs="Arial"/>
          <w:sz w:val="20"/>
          <w:szCs w:val="20"/>
          <w:lang w:val="en-US" w:eastAsia="zh-CN"/>
        </w:rPr>
        <w:t>any</w:t>
      </w:r>
      <w:r>
        <w:rPr>
          <w:rFonts w:hint="eastAsia" w:eastAsia="宋体" w:cs="Arial"/>
          <w:sz w:val="20"/>
          <w:szCs w:val="20"/>
          <w:lang w:val="en-US" w:eastAsia="zh-CN"/>
        </w:rPr>
        <w:t xml:space="preserve"> one of the candidate cells (e.g.,candidate cell 3)</w:t>
      </w:r>
      <w:r>
        <w:rPr>
          <w:rFonts w:hint="default"/>
          <w:sz w:val="20"/>
          <w:szCs w:val="24"/>
        </w:rPr>
        <w:t xml:space="preserve"> does not admit at least one PDU session resource, or a failure occurs during the Handover Preparation, the target NG-RAN node</w:t>
      </w:r>
      <w:r>
        <w:rPr>
          <w:rFonts w:hint="eastAsia"/>
          <w:sz w:val="20"/>
          <w:szCs w:val="24"/>
          <w:lang w:val="en-US" w:eastAsia="zh-CN"/>
        </w:rPr>
        <w:t>(e.g.,RAN node-2)</w:t>
      </w:r>
      <w:r>
        <w:rPr>
          <w:rFonts w:hint="default"/>
          <w:sz w:val="20"/>
          <w:szCs w:val="24"/>
        </w:rPr>
        <w:t xml:space="preserve"> shall send the HANDOVER PREPARATION FAILURE message to the source NG-RAN node. </w:t>
      </w:r>
      <w:r>
        <w:rPr>
          <w:rFonts w:hint="eastAsia"/>
          <w:sz w:val="20"/>
          <w:szCs w:val="24"/>
          <w:lang w:val="en-US" w:eastAsia="zh-CN"/>
        </w:rPr>
        <w:t xml:space="preserve">Then the source gNB shall remove the cell 3 from the candidate cell list for the UE. If this </w:t>
      </w:r>
      <w:r>
        <w:rPr>
          <w:rFonts w:hint="default"/>
          <w:sz w:val="20"/>
          <w:szCs w:val="24"/>
        </w:rPr>
        <w:t>HANDOVER PREPARATION FAILURE message</w:t>
      </w:r>
      <w:r>
        <w:rPr>
          <w:rFonts w:hint="eastAsia"/>
          <w:sz w:val="20"/>
          <w:szCs w:val="24"/>
          <w:lang w:val="en-US" w:eastAsia="zh-CN"/>
        </w:rPr>
        <w:t xml:space="preserve"> is received after the </w:t>
      </w:r>
      <w:r>
        <w:rPr>
          <w:sz w:val="20"/>
          <w:szCs w:val="20"/>
        </w:rPr>
        <w:t>H</w:t>
      </w:r>
      <w:r>
        <w:rPr>
          <w:rFonts w:hint="eastAsia"/>
          <w:sz w:val="20"/>
          <w:szCs w:val="20"/>
        </w:rPr>
        <w:t>andover</w:t>
      </w:r>
      <w:r>
        <w:rPr>
          <w:sz w:val="20"/>
          <w:szCs w:val="20"/>
        </w:rPr>
        <w:t xml:space="preserve"> R</w:t>
      </w:r>
      <w:r>
        <w:rPr>
          <w:rFonts w:hint="eastAsia"/>
          <w:sz w:val="20"/>
          <w:szCs w:val="20"/>
        </w:rPr>
        <w:t>equest</w:t>
      </w:r>
      <w:r>
        <w:rPr>
          <w:sz w:val="20"/>
          <w:szCs w:val="20"/>
        </w:rPr>
        <w:t xml:space="preserve"> </w:t>
      </w:r>
      <w:r>
        <w:rPr>
          <w:rFonts w:hint="eastAsia"/>
          <w:sz w:val="20"/>
          <w:szCs w:val="20"/>
          <w:lang w:val="en-US" w:eastAsia="zh-CN"/>
        </w:rPr>
        <w:t>sending to another candidate gNB</w:t>
      </w:r>
      <w:r>
        <w:rPr>
          <w:rFonts w:hint="eastAsia"/>
          <w:sz w:val="20"/>
          <w:szCs w:val="24"/>
          <w:lang w:val="en-US" w:eastAsia="zh-CN"/>
        </w:rPr>
        <w:t>(e.g.,for cell 1 and 2 in RAN node-1)</w:t>
      </w:r>
      <w:r>
        <w:rPr>
          <w:rFonts w:hint="eastAsia"/>
          <w:szCs w:val="24"/>
          <w:lang w:val="en-US" w:eastAsia="zh-CN"/>
        </w:rPr>
        <w:t>,</w:t>
      </w:r>
      <w:r>
        <w:rPr>
          <w:rFonts w:hint="eastAsia"/>
          <w:lang w:val="en-US" w:eastAsia="zh-CN"/>
        </w:rPr>
        <w:t xml:space="preserve"> then the </w:t>
      </w:r>
      <w:r>
        <w:t>Early RACH Resources</w:t>
      </w:r>
      <w:r>
        <w:rPr>
          <w:rFonts w:hint="eastAsia"/>
          <w:lang w:val="en-US" w:eastAsia="zh-CN"/>
        </w:rPr>
        <w:t xml:space="preserve"> allocated for </w:t>
      </w:r>
      <w:r>
        <w:t>Early RACH Resources Requester ID</w:t>
      </w:r>
      <w:r>
        <w:rPr>
          <w:rFonts w:hint="eastAsia"/>
          <w:lang w:val="en-US" w:eastAsia="zh-CN"/>
        </w:rPr>
        <w:t xml:space="preserve"> of cell 3 by the cell 1 and cell 2 will be wasted.  This procedure is shown as step 1~5 in figure 1 as below.</w:t>
      </w:r>
    </w:p>
    <w:p>
      <w:pPr>
        <w:pStyle w:val="174"/>
        <w:numPr>
          <w:ilvl w:val="0"/>
          <w:numId w:val="5"/>
        </w:numPr>
        <w:tabs>
          <w:tab w:val="left" w:pos="1560"/>
        </w:tabs>
        <w:ind w:left="1701" w:hanging="1701"/>
        <w:jc w:val="both"/>
        <w:rPr>
          <w:rFonts w:hint="default" w:ascii="Arial" w:hAnsi="Arial" w:eastAsia="宋体" w:cs="Times New Roman"/>
          <w:lang w:val="en-US" w:eastAsia="zh-CN"/>
        </w:rPr>
      </w:pPr>
      <w:r>
        <w:rPr>
          <w:rFonts w:hint="eastAsia" w:ascii="Arial" w:hAnsi="Arial" w:eastAsia="宋体" w:cs="Times New Roman"/>
          <w:lang w:val="en-US" w:eastAsia="zh-CN"/>
        </w:rPr>
        <w:t xml:space="preserve"> According to option1, the Early RACH Resources allocated for the rejected candidate cell  by other confirmed cell will be wasted if the rejected cell is associated to a different Early RACH Resources Requester ID.</w:t>
      </w:r>
    </w:p>
    <w:p>
      <w:pPr>
        <w:spacing w:beforeLines="0" w:afterLines="0"/>
        <w:jc w:val="both"/>
        <w:rPr>
          <w:rFonts w:hint="eastAsia" w:eastAsia="宋体"/>
          <w:sz w:val="20"/>
          <w:szCs w:val="20"/>
          <w:highlight w:val="green"/>
          <w:lang w:val="en-US" w:eastAsia="zh-CN"/>
        </w:rPr>
      </w:pPr>
      <w:r>
        <w:rPr>
          <w:rFonts w:hint="eastAsia" w:eastAsia="宋体" w:cs="Arial"/>
          <w:sz w:val="20"/>
          <w:szCs w:val="20"/>
          <w:lang w:val="en-US" w:eastAsia="zh-CN"/>
        </w:rPr>
        <w:t xml:space="preserve">In another case, if the measurement results for neighbour cells changes due to environment changing and the UE is still in the coverage of the source cell, the source cell may consider add a new cell(e.g.,candidate cell 5)  as candidate cell for the </w:t>
      </w:r>
      <w:r>
        <w:rPr>
          <w:rFonts w:hint="eastAsia" w:eastAsia="宋体" w:cs="Arial"/>
          <w:lang w:val="en-US" w:eastAsia="zh-CN"/>
        </w:rPr>
        <w:t xml:space="preserve">UE. </w:t>
      </w:r>
      <w:r>
        <w:rPr>
          <w:rFonts w:hint="eastAsia"/>
          <w:lang w:val="en-US" w:eastAsia="zh-CN"/>
        </w:rPr>
        <w:t xml:space="preserve">If the candidate cell 5 is associated to a new </w:t>
      </w:r>
      <w:r>
        <w:t>Early RACH Resources Requester ID</w:t>
      </w:r>
      <w:r>
        <w:rPr>
          <w:rFonts w:hint="eastAsia"/>
          <w:lang w:val="en-US" w:eastAsia="zh-CN"/>
        </w:rPr>
        <w:t xml:space="preserve">, according to current procedure and message, there is no way for the previous confirmed candidate cells to provide </w:t>
      </w:r>
      <w:r>
        <w:t>Early RACH Resources</w:t>
      </w:r>
      <w:r>
        <w:rPr>
          <w:rFonts w:hint="eastAsia"/>
          <w:lang w:val="en-US" w:eastAsia="zh-CN"/>
        </w:rPr>
        <w:t xml:space="preserve"> for the new added candidate DU.This procedure is shown as step 6~9 in figure 1 as below.</w:t>
      </w:r>
    </w:p>
    <w:p>
      <w:pPr>
        <w:pStyle w:val="174"/>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 xml:space="preserve"> According to option1, there is no way for the previous confirmed candidate cells to provide Early RACH Resources for a new added candidate DU.</w:t>
      </w:r>
    </w:p>
    <w:p>
      <w:pPr>
        <w:pStyle w:val="22"/>
        <w:rPr>
          <w:rFonts w:hint="eastAsia" w:eastAsia="宋体" w:cs="Arial"/>
          <w:sz w:val="20"/>
          <w:szCs w:val="20"/>
          <w:lang w:val="en-US" w:eastAsia="zh-CN"/>
        </w:rPr>
      </w:pPr>
      <w:r>
        <w:rPr>
          <w:rFonts w:hint="eastAsia" w:eastAsia="宋体" w:cs="Arial"/>
          <w:sz w:val="20"/>
          <w:szCs w:val="20"/>
          <w:lang w:val="en-US" w:eastAsia="zh-CN"/>
        </w:rPr>
        <w:t>Then, during step 10, the source cell will change the candidate cells of the UE from cell {1,2,3} to cell {1,2,4}. however, it can only inform the early UL sync resource allocated for request ID1 and request ID2 by canidate cell1&amp;2 to RAN node-1 and RAN node-2. In case the UE switches to the cell4 associated to request ID4, it cannot perform early sync to the candidate cell1&amp;2 since they did not provide early UL sync resource.</w:t>
      </w:r>
    </w:p>
    <w:p>
      <w:pPr>
        <w:pStyle w:val="22"/>
        <w:jc w:val="center"/>
        <w:rPr>
          <w:rFonts w:hint="default"/>
          <w:lang w:val="en-US" w:eastAsia="zh-CN"/>
        </w:rPr>
      </w:pPr>
      <w:r>
        <w:rPr>
          <w:rFonts w:hint="default"/>
          <w:lang w:val="en-US" w:eastAsia="zh-CN"/>
        </w:rPr>
        <w:object>
          <v:shape id="_x0000_i1025" o:spt="75" type="#_x0000_t75" style="height:494.25pt;width:367.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22"/>
        <w:jc w:val="center"/>
        <w:rPr>
          <w:rFonts w:hint="eastAsia"/>
          <w:lang w:val="en-US" w:eastAsia="zh-CN"/>
        </w:rPr>
      </w:pPr>
      <w:r>
        <w:rPr>
          <w:rFonts w:hint="eastAsia"/>
          <w:lang w:val="en-US" w:eastAsia="zh-CN"/>
        </w:rPr>
        <w:t>Figure 1: LTM preparation procedure for option1</w:t>
      </w:r>
    </w:p>
    <w:p>
      <w:pPr>
        <w:pStyle w:val="22"/>
        <w:jc w:val="both"/>
        <w:rPr>
          <w:rFonts w:hint="eastAsia"/>
          <w:b w:val="0"/>
          <w:bCs w:val="0"/>
          <w:sz w:val="20"/>
          <w:szCs w:val="20"/>
          <w:lang w:val="en-US" w:eastAsia="zh-CN"/>
        </w:rPr>
      </w:pPr>
      <w:r>
        <w:rPr>
          <w:rFonts w:hint="eastAsia"/>
          <w:lang w:val="en-US" w:eastAsia="zh-CN"/>
        </w:rPr>
        <w:t xml:space="preserve">In anther word, in option1, the source gNB can not update the candidate cells except </w:t>
      </w:r>
      <w:r>
        <w:rPr>
          <w:rFonts w:hint="eastAsia"/>
          <w:sz w:val="20"/>
          <w:szCs w:val="20"/>
          <w:lang w:val="en-US" w:eastAsia="zh-CN"/>
        </w:rPr>
        <w:t xml:space="preserve">releasing all current LTM handover procedure </w:t>
      </w:r>
      <w:r>
        <w:rPr>
          <w:rFonts w:hint="eastAsia"/>
          <w:sz w:val="20"/>
          <w:szCs w:val="24"/>
          <w:lang w:val="en-US" w:eastAsia="zh-CN"/>
        </w:rPr>
        <w:t xml:space="preserve">and initiating a new </w:t>
      </w:r>
      <w:r>
        <w:rPr>
          <w:rFonts w:hint="eastAsia"/>
          <w:sz w:val="20"/>
          <w:szCs w:val="20"/>
          <w:lang w:val="en-US" w:eastAsia="zh-CN"/>
        </w:rPr>
        <w:t xml:space="preserve">LTM handover procedure. Otherwise, </w:t>
      </w:r>
      <w:r>
        <w:rPr>
          <w:rFonts w:hint="eastAsia"/>
          <w:b w:val="0"/>
          <w:bCs w:val="0"/>
          <w:sz w:val="20"/>
          <w:szCs w:val="20"/>
          <w:lang w:val="en-US" w:eastAsia="zh-CN"/>
        </w:rPr>
        <w:t xml:space="preserve">the Early RACH Resources allocated for some candidate DU(s) will be waste while Early RACH Resources cannot be allocated for some other candidate DU(s). </w:t>
      </w:r>
    </w:p>
    <w:p>
      <w:pPr>
        <w:pStyle w:val="22"/>
        <w:jc w:val="both"/>
        <w:rPr>
          <w:rFonts w:hint="eastAsia"/>
          <w:b w:val="0"/>
          <w:bCs w:val="0"/>
          <w:sz w:val="20"/>
          <w:szCs w:val="20"/>
          <w:highlight w:val="green"/>
          <w:lang w:val="en-US" w:eastAsia="zh-CN"/>
        </w:rPr>
      </w:pPr>
      <w:r>
        <w:rPr>
          <w:rFonts w:hint="eastAsia"/>
          <w:b w:val="0"/>
          <w:bCs w:val="0"/>
          <w:sz w:val="20"/>
          <w:szCs w:val="20"/>
          <w:lang w:val="en-US" w:eastAsia="zh-CN"/>
        </w:rPr>
        <w:t xml:space="preserve">In addition, even if the UE perform LTM cell switch to a target candidate cell, the new serving cell still has no way to update the candidate cell. However, as we know, RAN3 has agreed to support </w:t>
      </w:r>
      <w:r>
        <w:rPr>
          <w:rFonts w:hint="default"/>
          <w:b w:val="0"/>
          <w:bCs w:val="0"/>
          <w:sz w:val="20"/>
          <w:szCs w:val="20"/>
          <w:lang w:val="en-US" w:eastAsia="zh-CN"/>
        </w:rPr>
        <w:t>CSI-Resource</w:t>
      </w:r>
      <w:r>
        <w:rPr>
          <w:rFonts w:hint="eastAsia"/>
          <w:b w:val="0"/>
          <w:bCs w:val="0"/>
          <w:sz w:val="20"/>
          <w:szCs w:val="20"/>
          <w:lang w:val="en-US" w:eastAsia="zh-CN"/>
        </w:rPr>
        <w:t xml:space="preserve"> modification since </w:t>
      </w:r>
      <w:r>
        <w:rPr>
          <w:rFonts w:hint="eastAsia"/>
          <w:b w:val="0"/>
          <w:bCs w:val="0"/>
          <w:i/>
          <w:iCs/>
          <w:sz w:val="20"/>
          <w:szCs w:val="20"/>
          <w:lang w:val="en-US" w:eastAsia="zh-CN"/>
        </w:rPr>
        <w:t>LTM-config</w:t>
      </w:r>
      <w:r>
        <w:rPr>
          <w:rFonts w:hint="eastAsia"/>
          <w:b w:val="0"/>
          <w:bCs w:val="0"/>
          <w:sz w:val="20"/>
          <w:szCs w:val="20"/>
          <w:lang w:val="en-US" w:eastAsia="zh-CN"/>
        </w:rPr>
        <w:t xml:space="preserve"> IE including </w:t>
      </w:r>
      <w:r>
        <w:rPr>
          <w:rFonts w:hint="default"/>
          <w:i/>
          <w:iCs/>
        </w:rPr>
        <w:t>ltm-CSI-ResourceConfigToAddModList</w:t>
      </w:r>
      <w:r>
        <w:rPr>
          <w:rFonts w:hint="eastAsia" w:eastAsia="宋体"/>
          <w:sz w:val="16"/>
          <w:szCs w:val="24"/>
          <w:lang w:val="en-US" w:eastAsia="zh-CN"/>
        </w:rPr>
        <w:t xml:space="preserve"> </w:t>
      </w:r>
      <w:r>
        <w:rPr>
          <w:rFonts w:hint="eastAsia"/>
          <w:b w:val="0"/>
          <w:bCs w:val="0"/>
          <w:sz w:val="20"/>
          <w:szCs w:val="20"/>
          <w:lang w:val="en-US" w:eastAsia="zh-CN"/>
        </w:rPr>
        <w:t xml:space="preserve">as below. Similarly, </w:t>
      </w:r>
      <w:r>
        <w:rPr>
          <w:rFonts w:hint="eastAsia"/>
          <w:b w:val="0"/>
          <w:bCs w:val="0"/>
          <w:sz w:val="20"/>
          <w:szCs w:val="20"/>
          <w:highlight w:val="green"/>
          <w:lang w:val="en-US" w:eastAsia="zh-CN"/>
        </w:rPr>
        <w:t>considering the</w:t>
      </w:r>
      <w:r>
        <w:rPr>
          <w:rFonts w:hint="eastAsia"/>
          <w:b w:val="0"/>
          <w:bCs w:val="0"/>
          <w:i/>
          <w:iCs/>
          <w:sz w:val="20"/>
          <w:szCs w:val="20"/>
          <w:highlight w:val="green"/>
          <w:lang w:val="en-US" w:eastAsia="zh-CN"/>
        </w:rPr>
        <w:t xml:space="preserve"> LTM-config </w:t>
      </w:r>
      <w:r>
        <w:rPr>
          <w:rFonts w:hint="eastAsia"/>
          <w:b w:val="0"/>
          <w:bCs w:val="0"/>
          <w:sz w:val="20"/>
          <w:szCs w:val="20"/>
          <w:highlight w:val="green"/>
          <w:lang w:val="en-US" w:eastAsia="zh-CN"/>
        </w:rPr>
        <w:t xml:space="preserve">IE also include </w:t>
      </w:r>
      <w:r>
        <w:rPr>
          <w:rFonts w:hint="default"/>
          <w:i/>
          <w:iCs/>
          <w:highlight w:val="green"/>
        </w:rPr>
        <w:t xml:space="preserve"> ltm-CandidateToReleaseLis </w:t>
      </w:r>
      <w:r>
        <w:rPr>
          <w:rFonts w:hint="eastAsia"/>
          <w:b w:val="0"/>
          <w:bCs w:val="0"/>
          <w:sz w:val="20"/>
          <w:szCs w:val="20"/>
          <w:highlight w:val="green"/>
          <w:lang w:val="en-US" w:eastAsia="zh-CN"/>
        </w:rPr>
        <w:t xml:space="preserve">and </w:t>
      </w:r>
      <w:r>
        <w:rPr>
          <w:rFonts w:hint="default"/>
          <w:i/>
          <w:iCs/>
          <w:highlight w:val="green"/>
        </w:rPr>
        <w:t>ltm-CandidateToAddModList</w:t>
      </w:r>
      <w:r>
        <w:rPr>
          <w:rFonts w:hint="eastAsia"/>
          <w:i/>
          <w:iCs/>
          <w:highlight w:val="green"/>
          <w:lang w:val="en-US" w:eastAsia="zh-CN"/>
        </w:rPr>
        <w:t>.</w:t>
      </w:r>
      <w:r>
        <w:rPr>
          <w:rFonts w:hint="eastAsia"/>
          <w:b w:val="0"/>
          <w:bCs w:val="0"/>
          <w:sz w:val="20"/>
          <w:szCs w:val="20"/>
          <w:highlight w:val="green"/>
          <w:lang w:val="en-US" w:eastAsia="zh-CN"/>
        </w:rPr>
        <w:t xml:space="preserve"> It is natural to support candidate cell modification due to the same reason.</w:t>
      </w:r>
    </w:p>
    <w:p>
      <w:pPr>
        <w:pStyle w:val="174"/>
        <w:numPr>
          <w:ilvl w:val="0"/>
          <w:numId w:val="5"/>
        </w:numPr>
        <w:tabs>
          <w:tab w:val="left" w:pos="1560"/>
        </w:tabs>
        <w:ind w:left="1701" w:hanging="1701"/>
        <w:jc w:val="both"/>
        <w:rPr>
          <w:rFonts w:hint="eastAsia"/>
          <w:b/>
          <w:bCs/>
          <w:sz w:val="20"/>
          <w:szCs w:val="20"/>
          <w:lang w:val="en-US" w:eastAsia="zh-CN"/>
        </w:rPr>
      </w:pPr>
      <w:r>
        <w:rPr>
          <w:rFonts w:hint="eastAsia"/>
          <w:b/>
          <w:bCs/>
          <w:sz w:val="20"/>
          <w:szCs w:val="20"/>
          <w:lang w:val="en-US" w:eastAsia="zh-CN"/>
        </w:rPr>
        <w:t xml:space="preserve">Since </w:t>
      </w:r>
      <w:r>
        <w:rPr>
          <w:rFonts w:hint="eastAsia"/>
          <w:b/>
          <w:bCs/>
          <w:i/>
          <w:iCs/>
          <w:sz w:val="20"/>
          <w:szCs w:val="20"/>
          <w:lang w:val="en-US" w:eastAsia="zh-CN"/>
        </w:rPr>
        <w:t>ltm-CandidateToReleaseLis</w:t>
      </w:r>
      <w:r>
        <w:rPr>
          <w:rFonts w:hint="eastAsia"/>
          <w:b/>
          <w:bCs/>
          <w:sz w:val="20"/>
          <w:szCs w:val="20"/>
          <w:lang w:val="en-US" w:eastAsia="zh-CN"/>
        </w:rPr>
        <w:t xml:space="preserve"> and </w:t>
      </w:r>
      <w:r>
        <w:rPr>
          <w:rFonts w:hint="eastAsia"/>
          <w:b/>
          <w:bCs/>
          <w:i/>
          <w:iCs/>
          <w:sz w:val="20"/>
          <w:szCs w:val="20"/>
          <w:lang w:val="en-US" w:eastAsia="zh-CN"/>
        </w:rPr>
        <w:t>ltm-CandidateToAddModList</w:t>
      </w:r>
      <w:r>
        <w:rPr>
          <w:rFonts w:hint="eastAsia"/>
          <w:b/>
          <w:bCs/>
          <w:sz w:val="20"/>
          <w:szCs w:val="20"/>
          <w:lang w:val="en-US" w:eastAsia="zh-CN"/>
        </w:rPr>
        <w:t xml:space="preserve"> is included in current </w:t>
      </w:r>
      <w:r>
        <w:rPr>
          <w:rFonts w:hint="eastAsia"/>
          <w:b/>
          <w:bCs/>
          <w:i/>
          <w:iCs/>
          <w:sz w:val="20"/>
          <w:szCs w:val="20"/>
          <w:lang w:val="en-US" w:eastAsia="zh-CN"/>
        </w:rPr>
        <w:t>LTM-Config</w:t>
      </w:r>
      <w:r>
        <w:rPr>
          <w:rFonts w:hint="eastAsia"/>
          <w:b/>
          <w:bCs/>
          <w:i w:val="0"/>
          <w:iCs w:val="0"/>
          <w:sz w:val="20"/>
          <w:szCs w:val="20"/>
          <w:lang w:val="en-US" w:eastAsia="zh-CN"/>
        </w:rPr>
        <w:t xml:space="preserve"> </w:t>
      </w:r>
      <w:r>
        <w:rPr>
          <w:rFonts w:hint="eastAsia"/>
          <w:b/>
          <w:bCs/>
          <w:sz w:val="20"/>
          <w:szCs w:val="20"/>
          <w:lang w:val="en-US" w:eastAsia="zh-CN"/>
        </w:rPr>
        <w:t>IE according to TS38.331, RAN3 should support candidate cell list modification.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3"/>
                <w:numId w:val="0"/>
              </w:numPr>
              <w:spacing w:beforeLines="0" w:afterLines="0"/>
              <w:ind w:leftChars="0"/>
              <w:rPr>
                <w:rFonts w:hint="default"/>
                <w:sz w:val="24"/>
                <w:szCs w:val="24"/>
              </w:rPr>
            </w:pPr>
            <w:bookmarkStart w:id="0" w:name="_Toc193452017"/>
            <w:bookmarkStart w:id="1" w:name="_Toc210311860"/>
            <w:bookmarkStart w:id="2" w:name="_Toc193463287"/>
            <w:bookmarkStart w:id="3" w:name="_Toc193446212"/>
            <w:bookmarkStart w:id="4" w:name="_Toc201295574"/>
            <w:bookmarkStart w:id="5" w:name="MCCQCTEMPBM_00000296"/>
            <w:r>
              <w:rPr>
                <w:rFonts w:hint="default"/>
                <w:i/>
                <w:sz w:val="24"/>
                <w:szCs w:val="24"/>
              </w:rPr>
              <w:t>LTM-Config</w:t>
            </w:r>
            <w:bookmarkEnd w:id="0"/>
            <w:bookmarkEnd w:id="1"/>
            <w:bookmarkEnd w:id="2"/>
            <w:bookmarkEnd w:id="3"/>
            <w:bookmarkEnd w:id="4"/>
          </w:p>
          <w:bookmarkEnd w:id="5"/>
          <w:p>
            <w:pPr>
              <w:spacing w:beforeLines="0" w:afterLines="0"/>
              <w:rPr>
                <w:rFonts w:hint="default"/>
                <w:sz w:val="20"/>
                <w:szCs w:val="24"/>
              </w:rPr>
            </w:pPr>
            <w:r>
              <w:rPr>
                <w:rFonts w:hint="default"/>
                <w:sz w:val="20"/>
                <w:szCs w:val="24"/>
              </w:rPr>
              <w:t xml:space="preserve">The IE </w:t>
            </w:r>
            <w:r>
              <w:rPr>
                <w:rFonts w:hint="default"/>
                <w:i/>
                <w:sz w:val="20"/>
                <w:szCs w:val="24"/>
              </w:rPr>
              <w:t>LTM-Config</w:t>
            </w:r>
            <w:r>
              <w:rPr>
                <w:rFonts w:hint="default"/>
                <w:sz w:val="20"/>
                <w:szCs w:val="24"/>
              </w:rPr>
              <w:t xml:space="preserve"> is used to provide LTM configurations.</w:t>
            </w:r>
          </w:p>
          <w:p>
            <w:pPr>
              <w:pStyle w:val="54"/>
              <w:spacing w:beforeLines="0" w:afterLines="0"/>
              <w:rPr>
                <w:rFonts w:hint="default"/>
                <w:sz w:val="20"/>
                <w:szCs w:val="24"/>
              </w:rPr>
            </w:pPr>
            <w:r>
              <w:rPr>
                <w:rFonts w:hint="default"/>
                <w:i/>
                <w:sz w:val="20"/>
                <w:szCs w:val="24"/>
              </w:rPr>
              <w:t>LTM-Config</w:t>
            </w:r>
            <w:r>
              <w:rPr>
                <w:rFonts w:hint="default"/>
                <w:sz w:val="20"/>
                <w:szCs w:val="24"/>
              </w:rPr>
              <w:t xml:space="preserve"> information element</w:t>
            </w:r>
          </w:p>
          <w:p>
            <w:pPr>
              <w:pStyle w:val="62"/>
              <w:spacing w:beforeLines="0" w:afterLines="0"/>
              <w:rPr>
                <w:rFonts w:hint="default"/>
                <w:color w:val="808080"/>
                <w:sz w:val="16"/>
                <w:szCs w:val="24"/>
              </w:rPr>
            </w:pPr>
            <w:r>
              <w:rPr>
                <w:rFonts w:hint="default"/>
                <w:color w:val="808080"/>
                <w:sz w:val="16"/>
                <w:szCs w:val="24"/>
              </w:rPr>
              <w:t>-- ASN1START</w:t>
            </w:r>
          </w:p>
          <w:p>
            <w:pPr>
              <w:pStyle w:val="62"/>
              <w:spacing w:beforeLines="0" w:afterLines="0"/>
              <w:rPr>
                <w:rFonts w:hint="default"/>
                <w:color w:val="808080"/>
                <w:sz w:val="16"/>
                <w:szCs w:val="24"/>
              </w:rPr>
            </w:pPr>
            <w:r>
              <w:rPr>
                <w:rFonts w:hint="default"/>
                <w:color w:val="808080"/>
                <w:sz w:val="16"/>
                <w:szCs w:val="24"/>
              </w:rPr>
              <w:t>-- TAG-LTM-CONFIG-START</w:t>
            </w:r>
          </w:p>
          <w:p>
            <w:pPr>
              <w:pStyle w:val="62"/>
              <w:spacing w:beforeLines="0" w:afterLines="0"/>
              <w:rPr>
                <w:rFonts w:hint="default"/>
                <w:sz w:val="16"/>
                <w:szCs w:val="24"/>
              </w:rPr>
            </w:pPr>
          </w:p>
          <w:p>
            <w:pPr>
              <w:pStyle w:val="62"/>
              <w:spacing w:beforeLines="0" w:afterLines="0"/>
              <w:rPr>
                <w:rFonts w:hint="default"/>
                <w:sz w:val="16"/>
                <w:szCs w:val="24"/>
              </w:rPr>
            </w:pPr>
            <w:r>
              <w:rPr>
                <w:rFonts w:hint="default"/>
                <w:sz w:val="16"/>
                <w:szCs w:val="24"/>
              </w:rPr>
              <w:t xml:space="preserve">LTM-Config-r18 ::=   </w:t>
            </w:r>
            <w:r>
              <w:rPr>
                <w:rFonts w:hint="default"/>
                <w:color w:val="993366"/>
                <w:sz w:val="16"/>
                <w:szCs w:val="24"/>
              </w:rPr>
              <w:t>SEQUENCE</w:t>
            </w:r>
            <w:r>
              <w:rPr>
                <w:rFonts w:hint="default"/>
                <w:sz w:val="16"/>
                <w:szCs w:val="24"/>
              </w:rPr>
              <w:t xml:space="preserve"> {</w:t>
            </w:r>
          </w:p>
          <w:p>
            <w:pPr>
              <w:pStyle w:val="62"/>
              <w:spacing w:beforeLines="0" w:afterLines="0"/>
              <w:rPr>
                <w:rFonts w:hint="default"/>
                <w:color w:val="808080"/>
                <w:sz w:val="16"/>
                <w:szCs w:val="24"/>
              </w:rPr>
            </w:pPr>
            <w:r>
              <w:rPr>
                <w:rFonts w:hint="default"/>
                <w:sz w:val="16"/>
                <w:szCs w:val="24"/>
              </w:rPr>
              <w:t xml:space="preserve">    ltm-ReferenceConfiguration-r18        SetupRelease {ReferenceConfiguration-r18}                             </w:t>
            </w:r>
            <w:r>
              <w:rPr>
                <w:rFonts w:hint="default"/>
                <w:color w:val="993366"/>
                <w:sz w:val="16"/>
                <w:szCs w:val="24"/>
              </w:rPr>
              <w:t>OPTIONAL</w:t>
            </w:r>
            <w:r>
              <w:rPr>
                <w:rFonts w:hint="default"/>
                <w:sz w:val="16"/>
                <w:szCs w:val="24"/>
              </w:rPr>
              <w:t xml:space="preserve">,   </w:t>
            </w:r>
            <w:r>
              <w:rPr>
                <w:rFonts w:hint="default"/>
                <w:color w:val="808080"/>
                <w:sz w:val="16"/>
                <w:szCs w:val="24"/>
              </w:rPr>
              <w:t>-- Need M</w:t>
            </w:r>
          </w:p>
          <w:p>
            <w:pPr>
              <w:pStyle w:val="62"/>
              <w:spacing w:beforeLines="0" w:afterLines="0"/>
              <w:rPr>
                <w:rFonts w:hint="default"/>
                <w:color w:val="808080"/>
                <w:sz w:val="16"/>
                <w:szCs w:val="24"/>
              </w:rPr>
            </w:pPr>
            <w:r>
              <w:rPr>
                <w:rFonts w:hint="default"/>
                <w:sz w:val="16"/>
                <w:szCs w:val="24"/>
              </w:rPr>
              <w:t xml:space="preserve">    </w:t>
            </w:r>
            <w:r>
              <w:rPr>
                <w:rFonts w:hint="default"/>
                <w:sz w:val="16"/>
                <w:szCs w:val="24"/>
                <w:highlight w:val="green"/>
              </w:rPr>
              <w:t>ltm-CandidateToReleaseList-r18</w:t>
            </w:r>
            <w:r>
              <w:rPr>
                <w:rFonts w:hint="default"/>
                <w:sz w:val="16"/>
                <w:szCs w:val="24"/>
              </w:rPr>
              <w:t xml:space="preserve">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(1..maxNrofLTM-Configs-r18))</w:t>
            </w:r>
            <w:r>
              <w:rPr>
                <w:rFonts w:hint="default"/>
                <w:color w:val="993366"/>
                <w:sz w:val="16"/>
                <w:szCs w:val="24"/>
              </w:rPr>
              <w:t xml:space="preserve"> OF</w:t>
            </w:r>
            <w:r>
              <w:rPr>
                <w:rFonts w:hint="default"/>
                <w:sz w:val="16"/>
                <w:szCs w:val="24"/>
              </w:rPr>
              <w:t xml:space="preserve"> LTM-CandidateId-r18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2"/>
              <w:spacing w:beforeLines="0" w:afterLines="0"/>
              <w:rPr>
                <w:rFonts w:hint="default"/>
                <w:color w:val="808080"/>
                <w:sz w:val="16"/>
                <w:szCs w:val="24"/>
              </w:rPr>
            </w:pPr>
            <w:r>
              <w:rPr>
                <w:rFonts w:hint="default"/>
                <w:sz w:val="16"/>
                <w:szCs w:val="24"/>
              </w:rPr>
              <w:t xml:space="preserve">    </w:t>
            </w:r>
            <w:r>
              <w:rPr>
                <w:rFonts w:hint="default"/>
                <w:sz w:val="16"/>
                <w:szCs w:val="24"/>
                <w:highlight w:val="green"/>
              </w:rPr>
              <w:t>ltm-CandidateToAddModList-r18</w:t>
            </w:r>
            <w:r>
              <w:rPr>
                <w:rFonts w:hint="default"/>
                <w:sz w:val="16"/>
                <w:szCs w:val="24"/>
              </w:rPr>
              <w:t xml:space="preserve">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(1..maxNrofLTM-Configs-r18))</w:t>
            </w:r>
            <w:r>
              <w:rPr>
                <w:rFonts w:hint="default"/>
                <w:color w:val="993366"/>
                <w:sz w:val="16"/>
                <w:szCs w:val="24"/>
              </w:rPr>
              <w:t xml:space="preserve"> OF</w:t>
            </w:r>
            <w:r>
              <w:rPr>
                <w:rFonts w:hint="default"/>
                <w:sz w:val="16"/>
                <w:szCs w:val="24"/>
              </w:rPr>
              <w:t xml:space="preserve"> LTM-Candidate-r18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2"/>
              <w:spacing w:beforeLines="0" w:afterLines="0"/>
              <w:rPr>
                <w:rFonts w:hint="default"/>
                <w:color w:val="808080"/>
                <w:sz w:val="16"/>
                <w:szCs w:val="24"/>
              </w:rPr>
            </w:pPr>
            <w:r>
              <w:rPr>
                <w:rFonts w:hint="default"/>
                <w:sz w:val="16"/>
                <w:szCs w:val="24"/>
              </w:rPr>
              <w:t xml:space="preserve">    ltm-ServingCellNoResetID-r18          </w:t>
            </w:r>
            <w:r>
              <w:rPr>
                <w:rFonts w:hint="default"/>
                <w:color w:val="993366"/>
                <w:sz w:val="16"/>
                <w:szCs w:val="24"/>
              </w:rPr>
              <w:t>INTEGER</w:t>
            </w:r>
            <w:r>
              <w:rPr>
                <w:rFonts w:hint="default"/>
                <w:sz w:val="16"/>
                <w:szCs w:val="24"/>
              </w:rPr>
              <w:t xml:space="preserve"> (1..maxNrofLTM-Configs-plus1-r18)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2"/>
              <w:spacing w:beforeLines="0" w:afterLines="0"/>
              <w:rPr>
                <w:rFonts w:hint="default"/>
                <w:sz w:val="16"/>
                <w:szCs w:val="24"/>
              </w:rPr>
            </w:pPr>
            <w:r>
              <w:rPr>
                <w:rFonts w:hint="default"/>
                <w:sz w:val="16"/>
                <w:szCs w:val="24"/>
              </w:rPr>
              <w:t xml:space="preserve">    ltm-CSI-ResourceConfigToAddModList-r18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(1..maxNrofLTM-CSI-ResourceConfigurations-r18))</w:t>
            </w:r>
            <w:r>
              <w:rPr>
                <w:rFonts w:hint="default"/>
                <w:color w:val="993366"/>
                <w:sz w:val="16"/>
                <w:szCs w:val="24"/>
              </w:rPr>
              <w:t xml:space="preserve"> OF</w:t>
            </w:r>
            <w:r>
              <w:rPr>
                <w:rFonts w:hint="default"/>
                <w:sz w:val="16"/>
                <w:szCs w:val="24"/>
              </w:rPr>
              <w:t xml:space="preserve"> LTM-CSI-ResourceConfig-r18</w:t>
            </w:r>
          </w:p>
          <w:p>
            <w:pPr>
              <w:pStyle w:val="62"/>
              <w:spacing w:beforeLines="0" w:afterLines="0"/>
              <w:rPr>
                <w:rFonts w:hint="default"/>
                <w:color w:val="808080"/>
                <w:sz w:val="16"/>
                <w:szCs w:val="24"/>
              </w:rPr>
            </w:pPr>
            <w:r>
              <w:rPr>
                <w:rFonts w:hint="default"/>
                <w:sz w:val="16"/>
                <w:szCs w:val="24"/>
              </w:rPr>
              <w:t xml:space="preserve">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2"/>
              <w:spacing w:beforeLines="0" w:afterLines="0"/>
              <w:rPr>
                <w:rFonts w:hint="default"/>
                <w:sz w:val="16"/>
                <w:szCs w:val="24"/>
              </w:rPr>
            </w:pPr>
            <w:r>
              <w:rPr>
                <w:rFonts w:hint="default"/>
                <w:sz w:val="16"/>
                <w:szCs w:val="24"/>
              </w:rPr>
              <w:t xml:space="preserve">    ltm-CSI-ResourceConfigToReleaseList-r18 </w:t>
            </w:r>
            <w:r>
              <w:rPr>
                <w:rFonts w:hint="default"/>
                <w:color w:val="993366"/>
                <w:sz w:val="16"/>
                <w:szCs w:val="24"/>
              </w:rPr>
              <w:t>SEQUENCE</w:t>
            </w:r>
            <w:r>
              <w:rPr>
                <w:rFonts w:hint="default"/>
                <w:sz w:val="16"/>
                <w:szCs w:val="24"/>
              </w:rPr>
              <w:t xml:space="preserve"> (</w:t>
            </w:r>
            <w:r>
              <w:rPr>
                <w:rFonts w:hint="default"/>
                <w:color w:val="993366"/>
                <w:sz w:val="16"/>
                <w:szCs w:val="24"/>
              </w:rPr>
              <w:t>SIZE</w:t>
            </w:r>
            <w:r>
              <w:rPr>
                <w:rFonts w:hint="default"/>
                <w:sz w:val="16"/>
                <w:szCs w:val="24"/>
              </w:rPr>
              <w:t xml:space="preserve"> (1..maxNrofLTM-CSI-ResourceConfigurations-r18))</w:t>
            </w:r>
            <w:r>
              <w:rPr>
                <w:rFonts w:hint="default"/>
                <w:color w:val="993366"/>
                <w:sz w:val="16"/>
                <w:szCs w:val="24"/>
              </w:rPr>
              <w:t xml:space="preserve"> OF</w:t>
            </w:r>
            <w:r>
              <w:rPr>
                <w:rFonts w:hint="default"/>
                <w:sz w:val="16"/>
                <w:szCs w:val="24"/>
              </w:rPr>
              <w:t xml:space="preserve"> LTM-CSI-ResourceConfigId-r18</w:t>
            </w:r>
          </w:p>
          <w:p>
            <w:pPr>
              <w:pStyle w:val="62"/>
              <w:spacing w:beforeLines="0" w:afterLines="0"/>
              <w:rPr>
                <w:rFonts w:hint="default"/>
                <w:color w:val="808080"/>
                <w:sz w:val="16"/>
                <w:szCs w:val="24"/>
              </w:rPr>
            </w:pPr>
            <w:r>
              <w:rPr>
                <w:rFonts w:hint="default"/>
                <w:sz w:val="16"/>
                <w:szCs w:val="24"/>
              </w:rPr>
              <w:t xml:space="preserve">                                                                                                                </w:t>
            </w:r>
            <w:r>
              <w:rPr>
                <w:rFonts w:hint="default"/>
                <w:color w:val="993366"/>
                <w:sz w:val="16"/>
                <w:szCs w:val="24"/>
              </w:rPr>
              <w:t>OPTIONAL</w:t>
            </w:r>
            <w:r>
              <w:rPr>
                <w:rFonts w:hint="default"/>
                <w:sz w:val="16"/>
                <w:szCs w:val="24"/>
              </w:rPr>
              <w:t xml:space="preserve">,   </w:t>
            </w:r>
            <w:r>
              <w:rPr>
                <w:rFonts w:hint="default"/>
                <w:color w:val="808080"/>
                <w:sz w:val="16"/>
                <w:szCs w:val="24"/>
              </w:rPr>
              <w:t>-- Need N</w:t>
            </w:r>
          </w:p>
          <w:p>
            <w:pPr>
              <w:pStyle w:val="62"/>
              <w:spacing w:beforeLines="0" w:afterLines="0"/>
              <w:rPr>
                <w:rFonts w:hint="default" w:eastAsiaTheme="minorEastAsia"/>
                <w:sz w:val="16"/>
                <w:szCs w:val="24"/>
                <w:lang w:val="en-US" w:eastAsia="zh-CN"/>
              </w:rPr>
            </w:pPr>
            <w:r>
              <w:rPr>
                <w:rFonts w:hint="default"/>
                <w:sz w:val="16"/>
                <w:szCs w:val="24"/>
              </w:rPr>
              <w:t xml:space="preserve">   </w:t>
            </w:r>
            <w:r>
              <w:rPr>
                <w:rFonts w:hint="eastAsia"/>
                <w:sz w:val="16"/>
                <w:szCs w:val="24"/>
                <w:lang w:val="en-US" w:eastAsia="zh-CN"/>
              </w:rPr>
              <w:t>...</w:t>
            </w:r>
          </w:p>
          <w:p>
            <w:pPr>
              <w:pStyle w:val="62"/>
              <w:spacing w:beforeLines="0" w:afterLines="0"/>
              <w:rPr>
                <w:rFonts w:hint="default"/>
                <w:sz w:val="16"/>
                <w:szCs w:val="24"/>
              </w:rPr>
            </w:pPr>
            <w:r>
              <w:rPr>
                <w:rFonts w:hint="default"/>
                <w:sz w:val="16"/>
                <w:szCs w:val="24"/>
              </w:rPr>
              <w:t>}</w:t>
            </w:r>
          </w:p>
          <w:p>
            <w:pPr>
              <w:pStyle w:val="62"/>
              <w:spacing w:beforeLines="0" w:afterLines="0"/>
              <w:rPr>
                <w:rFonts w:hint="default"/>
                <w:sz w:val="16"/>
                <w:szCs w:val="24"/>
              </w:rPr>
            </w:pPr>
          </w:p>
          <w:p>
            <w:pPr>
              <w:pStyle w:val="62"/>
              <w:spacing w:beforeLines="0" w:afterLines="0"/>
              <w:rPr>
                <w:rFonts w:hint="default"/>
                <w:color w:val="808080"/>
                <w:sz w:val="16"/>
                <w:szCs w:val="24"/>
              </w:rPr>
            </w:pPr>
            <w:r>
              <w:rPr>
                <w:rFonts w:hint="default"/>
                <w:color w:val="808080"/>
                <w:sz w:val="16"/>
                <w:szCs w:val="24"/>
              </w:rPr>
              <w:t>-- TAG-LTM-CONFIG-STOP</w:t>
            </w:r>
          </w:p>
          <w:p>
            <w:pPr>
              <w:pStyle w:val="62"/>
              <w:spacing w:beforeLines="0" w:afterLines="0"/>
              <w:rPr>
                <w:rFonts w:hint="default"/>
                <w:color w:val="808080"/>
                <w:sz w:val="16"/>
                <w:szCs w:val="24"/>
              </w:rPr>
            </w:pPr>
            <w:r>
              <w:rPr>
                <w:rFonts w:hint="default"/>
                <w:color w:val="808080"/>
                <w:sz w:val="16"/>
                <w:szCs w:val="24"/>
              </w:rPr>
              <w:t>-- ASN1STOP</w:t>
            </w:r>
          </w:p>
          <w:p>
            <w:pPr>
              <w:pStyle w:val="22"/>
              <w:jc w:val="both"/>
              <w:rPr>
                <w:rFonts w:hint="default"/>
                <w:b w:val="0"/>
                <w:bCs w:val="0"/>
                <w:sz w:val="20"/>
                <w:szCs w:val="20"/>
                <w:vertAlign w:val="baseline"/>
                <w:lang w:val="en-US" w:eastAsia="zh-CN"/>
              </w:rPr>
            </w:pPr>
          </w:p>
        </w:tc>
      </w:tr>
    </w:tbl>
    <w:p>
      <w:pPr>
        <w:pStyle w:val="22"/>
        <w:jc w:val="both"/>
        <w:rPr>
          <w:rFonts w:hint="default"/>
          <w:b w:val="0"/>
          <w:bCs w:val="0"/>
          <w:sz w:val="20"/>
          <w:szCs w:val="20"/>
          <w:lang w:val="en-US" w:eastAsia="zh-CN"/>
        </w:rPr>
      </w:pPr>
    </w:p>
    <w:p>
      <w:pPr>
        <w:jc w:val="both"/>
        <w:rPr>
          <w:rFonts w:hint="eastAsia"/>
          <w:lang w:val="en-US" w:eastAsia="zh-CN"/>
        </w:rPr>
      </w:pPr>
      <w:r>
        <w:rPr>
          <w:rFonts w:hint="eastAsia"/>
          <w:lang w:val="en-US" w:eastAsia="zh-CN"/>
        </w:rPr>
        <w:t>Besides above analysis, we shall note that the objective of introducing a new ID of early RACH configuration resource is</w:t>
      </w:r>
      <w:r>
        <w:rPr>
          <w:rFonts w:hint="eastAsia" w:eastAsiaTheme="minorHAnsi"/>
          <w:lang w:val="en-US" w:eastAsia="zh-CN"/>
        </w:rPr>
        <w:t xml:space="preserve"> to </w:t>
      </w:r>
      <w:r>
        <w:rPr>
          <w:lang w:eastAsia="zh-CN"/>
        </w:rPr>
        <w:t>avoid explicitly exposing the gNB internal architecture</w:t>
      </w:r>
      <w:r>
        <w:rPr>
          <w:rFonts w:hint="eastAsia"/>
          <w:lang w:val="en-US" w:eastAsia="zh-CN"/>
        </w:rPr>
        <w:t xml:space="preserve"> as agreed in </w:t>
      </w:r>
      <w:r>
        <w:rPr>
          <w:rFonts w:hint="eastAsia" w:eastAsiaTheme="minorHAnsi"/>
          <w:lang w:val="en-US" w:eastAsia="zh-CN"/>
        </w:rPr>
        <w:t>RAN3#127 meeting</w:t>
      </w:r>
      <w:r>
        <w:rPr>
          <w:rFonts w:hint="eastAsia"/>
          <w:lang w:val="en-US" w:eastAsia="zh-CN"/>
        </w:rPr>
        <w:t xml:space="preserve">. </w:t>
      </w:r>
    </w:p>
    <w:p>
      <w:pPr>
        <w:jc w:val="both"/>
        <w:rPr>
          <w:rFonts w:hint="eastAsia"/>
          <w:vertAlign w:val="baseline"/>
          <w:lang w:val="en-US" w:eastAsia="zh-CN"/>
        </w:rPr>
      </w:pPr>
      <w:r>
        <w:rPr>
          <w:rFonts w:hint="eastAsia"/>
          <w:lang w:val="en-US" w:eastAsia="zh-CN"/>
        </w:rPr>
        <w:t xml:space="preserve">For option1, </w:t>
      </w:r>
      <w:r>
        <w:rPr>
          <w:rFonts w:hint="eastAsia"/>
          <w:vertAlign w:val="baseline"/>
          <w:lang w:val="en-US" w:eastAsia="zh-CN"/>
        </w:rPr>
        <w:t>I</w:t>
      </w:r>
      <w:r>
        <w:rPr>
          <w:rFonts w:hint="default"/>
          <w:vertAlign w:val="baseline"/>
          <w:lang w:val="en-US" w:eastAsia="zh-CN"/>
        </w:rPr>
        <w:t>f the Early RACH Resources Requester ID of the cell is stable and not changed, it is hard to avoid exposing the gNB internal architecture. On the other hand, if it is changed frequently, the ongoing Early RACH configuration cannot work.</w:t>
      </w:r>
      <w:r>
        <w:rPr>
          <w:rFonts w:hint="eastAsia"/>
          <w:vertAlign w:val="baseline"/>
          <w:lang w:val="en-US" w:eastAsia="zh-CN"/>
        </w:rPr>
        <w:t xml:space="preserve"> So it is hard to </w:t>
      </w:r>
      <w:r>
        <w:rPr>
          <w:lang w:eastAsia="zh-CN"/>
        </w:rPr>
        <w:t>avoid explicitly exposing the gNB internal architecture</w:t>
      </w:r>
      <w:r>
        <w:rPr>
          <w:rFonts w:hint="eastAsia"/>
          <w:lang w:val="en-US" w:eastAsia="zh-CN"/>
        </w:rPr>
        <w:t xml:space="preserve"> if </w:t>
      </w:r>
      <w:r>
        <w:rPr>
          <w:rFonts w:hint="default"/>
          <w:sz w:val="20"/>
          <w:szCs w:val="20"/>
        </w:rPr>
        <w:t>Early RACH Resources Requester ID</w:t>
      </w:r>
      <w:r>
        <w:rPr>
          <w:rFonts w:hint="eastAsia" w:eastAsia="宋体"/>
          <w:sz w:val="20"/>
          <w:szCs w:val="20"/>
          <w:lang w:val="en-US" w:eastAsia="zh-CN"/>
        </w:rPr>
        <w:t xml:space="preserve"> of each cell is exchanged during Xn setup  procedure. Besides that, since the </w:t>
      </w:r>
      <w:r>
        <w:rPr>
          <w:rFonts w:hint="default"/>
          <w:vertAlign w:val="baseline"/>
          <w:lang w:val="en-US" w:eastAsia="zh-CN"/>
        </w:rPr>
        <w:t xml:space="preserve">Early RACH Resources Requester ID </w:t>
      </w:r>
      <w:r>
        <w:rPr>
          <w:rFonts w:hint="eastAsia"/>
          <w:vertAlign w:val="baseline"/>
          <w:lang w:val="en-US" w:eastAsia="zh-CN"/>
        </w:rPr>
        <w:t xml:space="preserve">is exchanged during Xn setup procedure, even if a cell will not be an LTM candidate cell, it still has to exchange the </w:t>
      </w:r>
      <w:r>
        <w:rPr>
          <w:rFonts w:hint="default"/>
          <w:vertAlign w:val="baseline"/>
          <w:lang w:val="en-US" w:eastAsia="zh-CN"/>
        </w:rPr>
        <w:t>Early RACH Resources Requester ID</w:t>
      </w:r>
      <w:r>
        <w:rPr>
          <w:rFonts w:hint="eastAsia"/>
          <w:vertAlign w:val="baseline"/>
          <w:lang w:val="en-US" w:eastAsia="zh-CN"/>
        </w:rPr>
        <w:t>.</w:t>
      </w:r>
    </w:p>
    <w:p>
      <w:pPr>
        <w:pStyle w:val="174"/>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Option 1 has impacts on all the NG-RAN Node even if it is not a LTM node.</w:t>
      </w:r>
    </w:p>
    <w:p>
      <w:pPr>
        <w:pStyle w:val="174"/>
        <w:numPr>
          <w:ilvl w:val="0"/>
          <w:numId w:val="5"/>
        </w:numPr>
        <w:tabs>
          <w:tab w:val="left" w:pos="1560"/>
        </w:tabs>
        <w:ind w:left="1701" w:hanging="1701"/>
        <w:jc w:val="both"/>
        <w:rPr>
          <w:rFonts w:hint="default"/>
          <w:sz w:val="20"/>
          <w:szCs w:val="20"/>
          <w:lang w:val="en-US" w:eastAsia="zh-CN"/>
        </w:rPr>
      </w:pPr>
      <w:r>
        <w:rPr>
          <w:rFonts w:hint="eastAsia" w:ascii="Arial" w:hAnsi="Arial" w:eastAsia="宋体" w:cs="Times New Roman"/>
          <w:lang w:val="en-US" w:eastAsia="zh-CN"/>
        </w:rPr>
        <w:t>Option 1</w:t>
      </w:r>
      <w:r>
        <w:rPr>
          <w:rFonts w:hint="eastAsia" w:cs="Times New Roman"/>
          <w:lang w:val="en-US" w:eastAsia="zh-CN"/>
        </w:rPr>
        <w:t xml:space="preserve"> is h</w:t>
      </w:r>
      <w:r>
        <w:rPr>
          <w:rFonts w:hint="eastAsia" w:ascii="Arial" w:hAnsi="Arial" w:eastAsia="宋体" w:cs="Times New Roman"/>
          <w:lang w:val="en-US" w:eastAsia="zh-CN"/>
        </w:rPr>
        <w:t>ard to avoid explicitly exposing the gNB internal architecture</w:t>
      </w:r>
      <w:r>
        <w:rPr>
          <w:rFonts w:hint="eastAsia" w:cs="Times New Roman"/>
          <w:lang w:val="en-US" w:eastAsia="zh-CN"/>
        </w:rPr>
        <w:t xml:space="preserve"> </w:t>
      </w:r>
      <w:r>
        <w:rPr>
          <w:lang w:val="en-US" w:eastAsia="zh-CN"/>
        </w:rPr>
        <w:t>and defeats the purpose of introducing Early RACH Resources Request</w:t>
      </w:r>
      <w:r>
        <w:rPr>
          <w:rFonts w:hint="eastAsia"/>
          <w:lang w:val="en-US" w:eastAsia="zh-CN"/>
        </w:rPr>
        <w:t>e</w:t>
      </w:r>
      <w:r>
        <w:rPr>
          <w:lang w:val="en-US" w:eastAsia="zh-CN"/>
        </w:rPr>
        <w:t>r ID</w:t>
      </w:r>
      <w:r>
        <w:rPr>
          <w:rFonts w:hint="eastAsia" w:cs="Times New Roman"/>
          <w:lang w:val="en-US" w:eastAsia="zh-CN"/>
        </w:rPr>
        <w:t>.</w:t>
      </w:r>
    </w:p>
    <w:p>
      <w:pPr>
        <w:pStyle w:val="3"/>
        <w:bidi w:val="0"/>
        <w:rPr>
          <w:rFonts w:hint="default"/>
          <w:lang w:val="en-US" w:eastAsia="zh-CN"/>
        </w:rPr>
      </w:pPr>
      <w:r>
        <w:rPr>
          <w:rFonts w:hint="eastAsia"/>
          <w:lang w:val="en-US" w:eastAsia="zh-CN"/>
        </w:rPr>
        <w:t>Option 2: via HO Request ACK message</w:t>
      </w:r>
    </w:p>
    <w:p>
      <w:pPr>
        <w:jc w:val="both"/>
        <w:rPr>
          <w:rFonts w:hint="default"/>
          <w:b/>
          <w:bCs/>
          <w:lang w:val="en-US" w:eastAsia="zh-CN"/>
        </w:rPr>
      </w:pPr>
      <w:r>
        <w:rPr>
          <w:rFonts w:hint="eastAsia"/>
          <w:lang w:val="en-US" w:eastAsia="zh-CN"/>
        </w:rPr>
        <w:t xml:space="preserve">In option 2, the </w:t>
      </w:r>
      <w:r>
        <w:rPr>
          <w:rFonts w:hint="default"/>
          <w:sz w:val="20"/>
          <w:szCs w:val="20"/>
        </w:rPr>
        <w:t>Early RACH Resources Requester ID</w:t>
      </w:r>
      <w:r>
        <w:rPr>
          <w:rFonts w:hint="eastAsia" w:eastAsia="宋体"/>
          <w:sz w:val="20"/>
          <w:szCs w:val="20"/>
          <w:lang w:val="en-US" w:eastAsia="zh-CN"/>
        </w:rPr>
        <w:t xml:space="preserve"> of each cell is sent in the</w:t>
      </w:r>
      <w:r>
        <w:rPr>
          <w:rFonts w:hint="eastAsia"/>
          <w:lang w:val="en-US" w:eastAsia="zh-CN"/>
        </w:rPr>
        <w:t xml:space="preserve"> HO Request ACK message. The LTM preparation procedure is shown in figure 2 as below.</w:t>
      </w:r>
      <w:r>
        <w:rPr>
          <w:rFonts w:hint="eastAsia"/>
          <w:sz w:val="20"/>
          <w:szCs w:val="20"/>
          <w:lang w:val="en-US" w:eastAsia="zh-CN"/>
        </w:rPr>
        <w:t xml:space="preserve"> Since LTM CONFIGURATION UPDATE message is introduced, the issues listed in section 2.1 can be solved by adding </w:t>
      </w:r>
      <w:r>
        <w:rPr>
          <w:rFonts w:hint="default"/>
          <w:i/>
          <w:iCs/>
          <w:sz w:val="20"/>
          <w:szCs w:val="20"/>
        </w:rPr>
        <w:t>Early Sync Information Request</w:t>
      </w:r>
      <w:r>
        <w:rPr>
          <w:rFonts w:hint="eastAsia"/>
          <w:i/>
          <w:iCs/>
          <w:sz w:val="20"/>
          <w:szCs w:val="20"/>
          <w:lang w:val="en-US" w:eastAsia="zh-CN"/>
        </w:rPr>
        <w:t xml:space="preserve"> </w:t>
      </w:r>
      <w:r>
        <w:rPr>
          <w:rFonts w:hint="eastAsia"/>
          <w:sz w:val="20"/>
          <w:szCs w:val="20"/>
          <w:lang w:val="en-US" w:eastAsia="zh-CN"/>
        </w:rPr>
        <w:t xml:space="preserve">in the LTM CONFIGURATION UPDATE message and </w:t>
      </w:r>
      <w:r>
        <w:rPr>
          <w:rFonts w:hint="default"/>
          <w:i/>
          <w:iCs/>
          <w:sz w:val="20"/>
          <w:szCs w:val="20"/>
        </w:rPr>
        <w:t>Early Sync Information Response</w:t>
      </w:r>
      <w:r>
        <w:rPr>
          <w:rFonts w:hint="eastAsia"/>
          <w:sz w:val="20"/>
          <w:szCs w:val="20"/>
          <w:lang w:val="en-US" w:eastAsia="zh-CN"/>
        </w:rPr>
        <w:t xml:space="preserve"> in the LTM CONFIGURATION UPDATE </w:t>
      </w:r>
      <w:r>
        <w:rPr>
          <w:rFonts w:hint="default"/>
          <w:sz w:val="20"/>
          <w:szCs w:val="20"/>
        </w:rPr>
        <w:t>ACKNOWLEDGE</w:t>
      </w:r>
      <w:r>
        <w:rPr>
          <w:rFonts w:hint="eastAsia"/>
          <w:sz w:val="20"/>
          <w:szCs w:val="20"/>
          <w:lang w:val="en-US" w:eastAsia="zh-CN"/>
        </w:rPr>
        <w:t xml:space="preserve"> message, by this way</w:t>
      </w:r>
      <w:r>
        <w:rPr>
          <w:rFonts w:hint="eastAsia"/>
          <w:lang w:val="en-US" w:eastAsia="zh-CN"/>
        </w:rPr>
        <w:t xml:space="preserve">, even if the candidate cells are changed after sending HO Request ACK to any of candidate cell, any candidate cell can provide early RACH resource to the new added candidate DU and release allocated early RACH resource to the deleted candidate DU. </w:t>
      </w:r>
    </w:p>
    <w:p>
      <w:pPr>
        <w:pStyle w:val="174"/>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According to option2,  candidate cell can</w:t>
      </w:r>
      <w:r>
        <w:rPr>
          <w:rFonts w:hint="eastAsia" w:cs="Times New Roman"/>
          <w:lang w:val="en-US" w:eastAsia="zh-CN"/>
        </w:rPr>
        <w:t xml:space="preserve"> update </w:t>
      </w:r>
      <w:r>
        <w:rPr>
          <w:rFonts w:hint="eastAsia" w:ascii="Arial" w:hAnsi="Arial" w:eastAsia="宋体" w:cs="Times New Roman"/>
          <w:lang w:val="en-US" w:eastAsia="zh-CN"/>
        </w:rPr>
        <w:t xml:space="preserve">early RACH resource </w:t>
      </w:r>
      <w:r>
        <w:rPr>
          <w:rFonts w:hint="eastAsia" w:cs="Times New Roman"/>
          <w:lang w:val="en-US" w:eastAsia="zh-CN"/>
        </w:rPr>
        <w:t xml:space="preserve">allocated to each candidate DU if the candidate DU(s) changes </w:t>
      </w:r>
      <w:r>
        <w:rPr>
          <w:rFonts w:hint="eastAsia" w:ascii="Arial" w:hAnsi="Arial" w:eastAsia="宋体" w:cs="Times New Roman"/>
          <w:lang w:val="en-US" w:eastAsia="zh-CN"/>
        </w:rPr>
        <w:t>after HO negotiation for candidate LTM cells.</w:t>
      </w:r>
    </w:p>
    <w:p>
      <w:pPr>
        <w:jc w:val="center"/>
        <w:rPr>
          <w:rFonts w:hint="eastAsia"/>
          <w:lang w:val="en-US" w:eastAsia="zh-CN"/>
        </w:rPr>
      </w:pPr>
    </w:p>
    <w:p>
      <w:pPr>
        <w:jc w:val="center"/>
        <w:rPr>
          <w:rFonts w:hint="eastAsia"/>
          <w:lang w:val="en-US" w:eastAsia="zh-CN"/>
        </w:rPr>
      </w:pPr>
      <w:r>
        <w:rPr>
          <w:rFonts w:hint="eastAsia"/>
          <w:lang w:val="en-US" w:eastAsia="zh-CN"/>
        </w:rPr>
        <w:object>
          <v:shape id="_x0000_i1026" o:spt="75" type="#_x0000_t75" style="height:466.1pt;width:367.1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p>
    <w:p>
      <w:pPr>
        <w:pStyle w:val="22"/>
        <w:jc w:val="center"/>
        <w:rPr>
          <w:rFonts w:hint="eastAsia"/>
          <w:lang w:val="en-US" w:eastAsia="zh-CN"/>
        </w:rPr>
      </w:pPr>
      <w:r>
        <w:rPr>
          <w:rFonts w:hint="eastAsia"/>
          <w:lang w:val="en-US" w:eastAsia="zh-CN"/>
        </w:rPr>
        <w:t>Figure 2: LTM preparation procedure for option2</w:t>
      </w:r>
    </w:p>
    <w:p>
      <w:pPr>
        <w:jc w:val="both"/>
        <w:rPr>
          <w:rFonts w:hint="default"/>
          <w:lang w:val="en-US" w:eastAsia="zh-CN"/>
        </w:rPr>
      </w:pPr>
      <w:r>
        <w:rPr>
          <w:rFonts w:hint="eastAsia"/>
          <w:lang w:val="en-US" w:eastAsia="zh-CN"/>
        </w:rPr>
        <w:t xml:space="preserve">For option 2, </w:t>
      </w:r>
      <w:r>
        <w:rPr>
          <w:rFonts w:hint="default"/>
          <w:lang w:val="en-US" w:eastAsia="zh-CN"/>
        </w:rPr>
        <w:t>Early RACH Resources</w:t>
      </w:r>
      <w:r>
        <w:rPr>
          <w:rFonts w:hint="eastAsia"/>
          <w:lang w:val="en-US" w:eastAsia="zh-CN"/>
        </w:rPr>
        <w:t xml:space="preserve"> allocation will cause another round of message exchange via LTM CONFIGURATION UPDATE, however, as we know, the latency in LTM preparation phase is not a critical factor for LTM. </w:t>
      </w:r>
    </w:p>
    <w:p>
      <w:pPr>
        <w:jc w:val="both"/>
        <w:rPr>
          <w:rFonts w:hint="default"/>
          <w:lang w:val="en-US" w:eastAsia="zh-CN"/>
        </w:rPr>
      </w:pPr>
      <w:r>
        <w:rPr>
          <w:rFonts w:hint="eastAsia"/>
          <w:lang w:val="en-US" w:eastAsia="zh-CN"/>
        </w:rPr>
        <w:t xml:space="preserve">Moreover, we found that the procedure of option 2 is similar like </w:t>
      </w:r>
      <w:r>
        <w:rPr>
          <w:rFonts w:hint="default"/>
          <w:lang w:val="en-US" w:eastAsia="zh-CN"/>
        </w:rPr>
        <w:t>CSI-RS Report Configuration</w:t>
      </w:r>
      <w:r>
        <w:rPr>
          <w:rFonts w:hint="eastAsia"/>
          <w:lang w:val="en-US" w:eastAsia="zh-CN"/>
        </w:rPr>
        <w:t xml:space="preserve">. In order to acquire the </w:t>
      </w:r>
      <w:r>
        <w:rPr>
          <w:rFonts w:hint="default"/>
          <w:lang w:val="en-US" w:eastAsia="zh-CN"/>
        </w:rPr>
        <w:t xml:space="preserve">CSI-RS Report Configuration </w:t>
      </w:r>
      <w:r>
        <w:rPr>
          <w:rFonts w:hint="eastAsia"/>
          <w:lang w:val="en-US" w:eastAsia="zh-CN"/>
        </w:rPr>
        <w:t xml:space="preserve">of candidate cell for subsequent LTM, the source cell acquire the </w:t>
      </w:r>
      <w:r>
        <w:rPr>
          <w:rFonts w:hint="default"/>
          <w:lang w:val="en-US" w:eastAsia="zh-CN"/>
        </w:rPr>
        <w:t xml:space="preserve">CSI-RS Resource Configuration </w:t>
      </w:r>
      <w:r>
        <w:rPr>
          <w:rFonts w:hint="eastAsia"/>
          <w:lang w:val="en-US" w:eastAsia="zh-CN"/>
        </w:rPr>
        <w:t>of each candidate cell via HO REQ ACK first, then it shall determine the common CSI-RS configuration after collecting all the C</w:t>
      </w:r>
      <w:r>
        <w:rPr>
          <w:rFonts w:hint="default"/>
          <w:lang w:val="en-US" w:eastAsia="zh-CN"/>
        </w:rPr>
        <w:t xml:space="preserve">SI-RS Resource Configuration </w:t>
      </w:r>
      <w:r>
        <w:rPr>
          <w:rFonts w:hint="eastAsia"/>
          <w:lang w:val="en-US" w:eastAsia="zh-CN"/>
        </w:rPr>
        <w:t xml:space="preserve">of each candidate cell, and send the </w:t>
      </w:r>
      <w:r>
        <w:rPr>
          <w:rFonts w:hint="default"/>
          <w:lang w:val="en-US" w:eastAsia="zh-CN"/>
        </w:rPr>
        <w:t>CSI Resource Configuration</w:t>
      </w:r>
      <w:r>
        <w:rPr>
          <w:rFonts w:hint="eastAsia"/>
          <w:lang w:val="en-US" w:eastAsia="zh-CN"/>
        </w:rPr>
        <w:t xml:space="preserve"> to each candidate RAN node via LTM CONFIGURATION UPDATE, then the candidate RAN node will send </w:t>
      </w:r>
      <w:r>
        <w:rPr>
          <w:rFonts w:hint="default"/>
          <w:lang w:val="en-US" w:eastAsia="zh-CN"/>
        </w:rPr>
        <w:t xml:space="preserve">CSI-RS Report Configuration </w:t>
      </w:r>
      <w:r>
        <w:rPr>
          <w:rFonts w:hint="eastAsia"/>
          <w:lang w:val="en-US" w:eastAsia="zh-CN"/>
        </w:rPr>
        <w:t xml:space="preserve">of candidate cell for subsequent LTM via LTM CONFIGURATION UPDATE ACKNOWLEDGE. In other word, only after the source gNB receive LTM CONFIGURATION UPDATE ACKNOWLEDGE from all the candidate gNB(s), it can acquire all the  </w:t>
      </w:r>
      <w:r>
        <w:rPr>
          <w:rFonts w:hint="default"/>
          <w:lang w:val="en-US" w:eastAsia="zh-CN"/>
        </w:rPr>
        <w:t>CSI-RS Report Configuration</w:t>
      </w:r>
      <w:r>
        <w:rPr>
          <w:rFonts w:hint="eastAsia"/>
          <w:lang w:val="en-US" w:eastAsia="zh-CN"/>
        </w:rPr>
        <w:t>, after that it can sends an RRCReconfiguration message for LTM to the UE. Therefore, even if the source gNB acquires the early sync information via HO REQ ACK message, it still cannot send an RRCReconfiguration message for LTM to the UE until receiving all LTM CONFIGURATION UPDATE ACKNOWLEDGE message. In other word, there is no additional latency caused by option2.</w:t>
      </w:r>
    </w:p>
    <w:p>
      <w:pPr>
        <w:pStyle w:val="174"/>
        <w:numPr>
          <w:ilvl w:val="0"/>
          <w:numId w:val="5"/>
        </w:numPr>
        <w:tabs>
          <w:tab w:val="left" w:pos="1560"/>
        </w:tabs>
        <w:ind w:left="1701" w:hanging="1701"/>
        <w:jc w:val="both"/>
        <w:rPr>
          <w:rFonts w:hint="eastAsia" w:ascii="Arial" w:hAnsi="Arial" w:eastAsia="宋体" w:cs="Times New Roman"/>
          <w:lang w:val="en-US" w:eastAsia="zh-CN"/>
        </w:rPr>
      </w:pPr>
      <w:r>
        <w:rPr>
          <w:rFonts w:hint="eastAsia" w:ascii="Arial" w:hAnsi="Arial" w:eastAsia="宋体" w:cs="Times New Roman"/>
          <w:lang w:val="en-US" w:eastAsia="zh-CN"/>
        </w:rPr>
        <w:t>the latency in LTM preparation phase is not a critical factor.</w:t>
      </w:r>
    </w:p>
    <w:p>
      <w:pPr>
        <w:pStyle w:val="3"/>
        <w:bidi w:val="0"/>
        <w:rPr>
          <w:rFonts w:hint="default"/>
          <w:lang w:val="en-US" w:eastAsia="zh-CN"/>
        </w:rPr>
      </w:pPr>
      <w:r>
        <w:rPr>
          <w:rFonts w:hint="eastAsia"/>
          <w:lang w:val="en-US" w:eastAsia="zh-CN"/>
        </w:rPr>
        <w:t>Option 3: Early RACH resource request ID transfer via common Xn interface management procedure and allows the updates via the LTM Configuration Update message</w:t>
      </w:r>
    </w:p>
    <w:p>
      <w:pPr>
        <w:rPr>
          <w:rFonts w:hint="eastAsia"/>
          <w:lang w:val="en-US" w:eastAsia="zh-CN"/>
        </w:rPr>
      </w:pPr>
      <w:r>
        <w:rPr>
          <w:rFonts w:hint="eastAsia"/>
          <w:lang w:val="en-US" w:eastAsia="zh-CN"/>
        </w:rPr>
        <w:t>If most companies want to keep the option 1 of early RACH resource request ID transfer via common Xn interface management procedure before HO REQ, according to above analysis in clause 2.1, the following two issues should be solved:</w:t>
      </w:r>
    </w:p>
    <w:p>
      <w:pPr>
        <w:numPr>
          <w:ilvl w:val="0"/>
          <w:numId w:val="6"/>
        </w:numPr>
        <w:rPr>
          <w:rFonts w:hint="default"/>
          <w:lang w:val="en-US" w:eastAsia="zh-CN"/>
        </w:rPr>
      </w:pPr>
      <w:r>
        <w:rPr>
          <w:rFonts w:hint="default"/>
          <w:lang w:val="en-US" w:eastAsia="zh-CN"/>
        </w:rPr>
        <w:t xml:space="preserve"> </w:t>
      </w:r>
      <w:r>
        <w:rPr>
          <w:rFonts w:hint="eastAsia"/>
          <w:lang w:val="en-US" w:eastAsia="zh-CN"/>
        </w:rPr>
        <w:t>C</w:t>
      </w:r>
      <w:r>
        <w:rPr>
          <w:rFonts w:hint="default"/>
          <w:lang w:val="en-US" w:eastAsia="zh-CN"/>
        </w:rPr>
        <w:t>andidate cell can</w:t>
      </w:r>
      <w:r>
        <w:rPr>
          <w:rFonts w:hint="eastAsia"/>
          <w:lang w:val="en-US" w:eastAsia="zh-CN"/>
        </w:rPr>
        <w:t>not</w:t>
      </w:r>
      <w:r>
        <w:rPr>
          <w:rFonts w:hint="default"/>
          <w:lang w:val="en-US" w:eastAsia="zh-CN"/>
        </w:rPr>
        <w:t xml:space="preserve"> update early RACH resource allocated to each candidate DU if the candidate DU(s) changes after HO negotiation for candidate LTM cells</w:t>
      </w:r>
      <w:r>
        <w:rPr>
          <w:rFonts w:hint="eastAsia"/>
          <w:lang w:val="en-US" w:eastAsia="zh-CN"/>
        </w:rPr>
        <w:t>.</w:t>
      </w:r>
    </w:p>
    <w:p>
      <w:pPr>
        <w:numPr>
          <w:ilvl w:val="0"/>
          <w:numId w:val="6"/>
        </w:numPr>
        <w:rPr>
          <w:rFonts w:hint="default"/>
          <w:lang w:val="en-US" w:eastAsia="zh-CN"/>
        </w:rPr>
      </w:pPr>
      <w:r>
        <w:rPr>
          <w:rFonts w:hint="eastAsia"/>
          <w:lang w:val="en-US" w:eastAsia="zh-CN"/>
        </w:rPr>
        <w:t xml:space="preserve"> It</w:t>
      </w:r>
      <w:r>
        <w:rPr>
          <w:rFonts w:hint="default"/>
          <w:lang w:val="en-US" w:eastAsia="zh-CN"/>
        </w:rPr>
        <w:t xml:space="preserve"> has impacts on all the NG-RAN Node</w:t>
      </w:r>
      <w:r>
        <w:rPr>
          <w:rFonts w:hint="eastAsia"/>
          <w:lang w:val="en-US" w:eastAsia="zh-CN"/>
        </w:rPr>
        <w:t>s</w:t>
      </w:r>
      <w:r>
        <w:rPr>
          <w:rFonts w:hint="default"/>
          <w:lang w:val="en-US" w:eastAsia="zh-CN"/>
        </w:rPr>
        <w:t xml:space="preserve"> even if it is not a LTM node</w:t>
      </w:r>
      <w:r>
        <w:rPr>
          <w:rFonts w:hint="eastAsia"/>
          <w:lang w:val="en-US" w:eastAsia="zh-CN"/>
        </w:rPr>
        <w:t>.</w:t>
      </w:r>
    </w:p>
    <w:p>
      <w:pPr>
        <w:pStyle w:val="174"/>
        <w:numPr>
          <w:ilvl w:val="-1"/>
          <w:numId w:val="0"/>
        </w:numPr>
        <w:tabs>
          <w:tab w:val="left" w:pos="1560"/>
        </w:tabs>
        <w:ind w:left="0" w:firstLine="0"/>
        <w:jc w:val="both"/>
        <w:rPr>
          <w:rFonts w:hint="default" w:ascii="Arial" w:hAnsi="Arial" w:eastAsia="宋体" w:cs="Times New Roman"/>
          <w:lang w:val="en-US" w:eastAsia="zh-CN"/>
        </w:rPr>
      </w:pPr>
      <w:r>
        <w:rPr>
          <w:rFonts w:hint="eastAsia" w:ascii="Times New Roman" w:hAnsi="Times New Roman" w:cs="Times New Roman" w:eastAsiaTheme="minorEastAsia"/>
          <w:b w:val="0"/>
          <w:bCs/>
          <w:vertAlign w:val="baseline"/>
          <w:lang w:val="en-US" w:eastAsia="zh-CN" w:bidi="ar-SA"/>
        </w:rPr>
        <w:t xml:space="preserve">In order to solve above issue 1, the updated Early RACH Resources request should be supported, for example, the updated Early RACH Resources request (such as added/modified/released </w:t>
      </w:r>
      <w:r>
        <w:rPr>
          <w:rFonts w:hint="eastAsia" w:ascii="Times New Roman" w:hAnsi="Times New Roman" w:eastAsiaTheme="minorEastAsia"/>
          <w:b w:val="0"/>
          <w:lang w:val="en-US" w:eastAsia="zh-CN"/>
        </w:rPr>
        <w:t>early RACH resource request ID list)</w:t>
      </w:r>
      <w:r>
        <w:rPr>
          <w:rFonts w:hint="eastAsia" w:ascii="Times New Roman" w:hAnsi="Times New Roman" w:cs="Times New Roman" w:eastAsiaTheme="minorEastAsia"/>
          <w:b w:val="0"/>
          <w:bCs/>
          <w:vertAlign w:val="baseline"/>
          <w:lang w:val="en-US" w:eastAsia="zh-CN" w:bidi="ar-SA"/>
        </w:rPr>
        <w:t xml:space="preserve">  should be carried in the LTM CONFIGURATION UPDATE message and the updated Early Sync Information should be carried in the LTM CONFIGURATION UPDATE ACKNOWLEDGE message.</w:t>
      </w:r>
    </w:p>
    <w:p>
      <w:pPr>
        <w:pStyle w:val="174"/>
        <w:numPr>
          <w:ilvl w:val="-1"/>
          <w:numId w:val="0"/>
        </w:numPr>
        <w:tabs>
          <w:tab w:val="left" w:pos="1560"/>
        </w:tabs>
        <w:ind w:left="0" w:firstLine="0"/>
        <w:jc w:val="both"/>
        <w:rPr>
          <w:rFonts w:hint="eastAsia" w:ascii="Times New Roman" w:hAnsi="Times New Roman" w:cs="Times New Roman" w:eastAsiaTheme="minorEastAsia"/>
          <w:b w:val="0"/>
          <w:bCs/>
          <w:vertAlign w:val="baseline"/>
          <w:lang w:val="en-US" w:eastAsia="zh-CN" w:bidi="ar-SA"/>
        </w:rPr>
      </w:pPr>
      <w:r>
        <w:rPr>
          <w:rFonts w:hint="eastAsia" w:ascii="Times New Roman" w:hAnsi="Times New Roman" w:cs="Times New Roman" w:eastAsiaTheme="minorEastAsia"/>
          <w:b w:val="0"/>
          <w:bCs/>
          <w:vertAlign w:val="baseline"/>
          <w:lang w:val="en-US" w:eastAsia="zh-CN" w:bidi="ar-SA"/>
        </w:rPr>
        <w:t>In order to solve above issue 2,  RAN3 should not ask all serving cell provide its Early RACH Resources Requester ID information during Xn setup procedure. For example, only the requested cell needs to provide its Early RACH Resources Requester ID information.</w:t>
      </w:r>
    </w:p>
    <w:p>
      <w:pPr>
        <w:pStyle w:val="174"/>
        <w:numPr>
          <w:ilvl w:val="-1"/>
          <w:numId w:val="0"/>
        </w:numPr>
        <w:tabs>
          <w:tab w:val="left" w:pos="1560"/>
        </w:tabs>
        <w:ind w:left="0" w:firstLine="0"/>
        <w:jc w:val="both"/>
        <w:rPr>
          <w:rFonts w:hint="eastAsia" w:ascii="Times New Roman" w:hAnsi="Times New Roman" w:cs="Times New Roman" w:eastAsiaTheme="minorEastAsia"/>
          <w:b w:val="0"/>
          <w:bCs/>
          <w:vertAlign w:val="baseline"/>
          <w:lang w:val="en-US" w:eastAsia="zh-CN" w:bidi="ar-SA"/>
        </w:rPr>
      </w:pPr>
      <w:r>
        <w:rPr>
          <w:rFonts w:hint="eastAsia" w:ascii="Times New Roman" w:hAnsi="Times New Roman" w:cs="Times New Roman" w:eastAsiaTheme="minorEastAsia"/>
          <w:b w:val="0"/>
          <w:bCs/>
          <w:vertAlign w:val="baseline"/>
          <w:lang w:val="en-US" w:eastAsia="zh-CN" w:bidi="ar-SA"/>
        </w:rPr>
        <w:t xml:space="preserve">During current XN SETUP REQUEST message and NG-RAN NODE CONFIGURATION UPDATE message, the </w:t>
      </w:r>
      <w:r>
        <w:rPr>
          <w:rFonts w:hint="eastAsia" w:ascii="Times New Roman" w:hAnsi="Times New Roman" w:cs="Times New Roman" w:eastAsiaTheme="minorEastAsia"/>
          <w:b w:val="0"/>
          <w:bCs/>
          <w:i/>
          <w:iCs/>
          <w:vertAlign w:val="baseline"/>
          <w:lang w:val="en-US" w:eastAsia="zh-CN" w:bidi="ar-SA"/>
        </w:rPr>
        <w:t>Served Cell Specific Info Request</w:t>
      </w:r>
      <w:r>
        <w:rPr>
          <w:rFonts w:hint="eastAsia" w:ascii="Times New Roman" w:hAnsi="Times New Roman" w:cs="Times New Roman" w:eastAsiaTheme="minorEastAsia"/>
          <w:b w:val="0"/>
          <w:bCs/>
          <w:vertAlign w:val="baseline"/>
          <w:lang w:val="en-US" w:eastAsia="zh-CN" w:bidi="ar-SA"/>
        </w:rPr>
        <w:t xml:space="preserve"> IE is included to request for Additional Measurement Timing Configuration List IE for the requested NR cells, similarly, if one gNB considers to configure inter-gNB LTM for some UEs, it can include the indication of request for Early RACH Resources Requester ID in the </w:t>
      </w:r>
      <w:r>
        <w:rPr>
          <w:rFonts w:hint="eastAsia" w:ascii="Times New Roman" w:hAnsi="Times New Roman" w:cs="Times New Roman" w:eastAsiaTheme="minorEastAsia"/>
          <w:b w:val="0"/>
          <w:bCs/>
          <w:i/>
          <w:iCs/>
          <w:vertAlign w:val="baseline"/>
          <w:lang w:val="en-US" w:eastAsia="zh-CN" w:bidi="ar-SA"/>
        </w:rPr>
        <w:t>Served Cell Specific Info Request</w:t>
      </w:r>
      <w:r>
        <w:rPr>
          <w:rFonts w:hint="eastAsia" w:ascii="Times New Roman" w:hAnsi="Times New Roman" w:cs="Times New Roman" w:eastAsiaTheme="minorEastAsia"/>
          <w:b w:val="0"/>
          <w:bCs/>
          <w:vertAlign w:val="baseline"/>
          <w:lang w:val="en-US" w:eastAsia="zh-CN" w:bidi="ar-SA"/>
        </w:rPr>
        <w:t xml:space="preserve"> IE, which cells may be the candidate cells are determined by its implementation. Then the peer gNB only provide the Early RACH Resources Requester ID information for the requested cell not all the cells, by this way, the problem of exposing the gNB internal architecture can be slightly alleviated.</w:t>
      </w:r>
    </w:p>
    <w:tbl>
      <w:tblPr>
        <w:tblStyle w:val="37"/>
        <w:tblW w:w="10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6-01-29T11:28:52Z"/>
        </w:trPr>
        <w:tc>
          <w:tcPr>
            <w:tcW w:w="10613" w:type="dxa"/>
          </w:tcPr>
          <w:p>
            <w:pPr>
              <w:pStyle w:val="174"/>
              <w:numPr>
                <w:ilvl w:val="-1"/>
                <w:numId w:val="0"/>
              </w:numPr>
              <w:tabs>
                <w:tab w:val="left" w:pos="1560"/>
              </w:tabs>
              <w:jc w:val="both"/>
              <w:rPr>
                <w:rFonts w:hint="default" w:ascii="Times New Roman" w:hAnsi="Times New Roman" w:cs="Times New Roman" w:eastAsiaTheme="minorEastAsia"/>
                <w:b w:val="0"/>
                <w:bCs/>
                <w:vertAlign w:val="baseline"/>
                <w:lang w:val="en-US" w:eastAsia="zh-CN" w:bidi="ar-SA"/>
              </w:rPr>
            </w:pPr>
          </w:p>
          <w:p>
            <w:pPr>
              <w:pStyle w:val="5"/>
              <w:keepNext w:val="0"/>
              <w:keepLines w:val="0"/>
              <w:widowControl w:val="0"/>
              <w:numPr>
                <w:ilvl w:val="-1"/>
                <w:numId w:val="0"/>
              </w:numPr>
              <w:spacing w:beforeLines="0" w:afterLines="0"/>
              <w:ind w:left="0" w:firstLine="0"/>
              <w:rPr>
                <w:rFonts w:hint="default"/>
                <w:sz w:val="24"/>
                <w:szCs w:val="24"/>
              </w:rPr>
            </w:pPr>
            <w:bookmarkStart w:id="6" w:name="_Toc98868248"/>
            <w:bookmarkStart w:id="7" w:name="_Toc20955218"/>
            <w:bookmarkStart w:id="8" w:name="_Toc66286652"/>
            <w:bookmarkStart w:id="9" w:name="_Toc56693615"/>
            <w:bookmarkStart w:id="10" w:name="_Toc97904175"/>
            <w:bookmarkStart w:id="11" w:name="_Toc106109370"/>
            <w:bookmarkStart w:id="12" w:name="_Toc45901533"/>
            <w:bookmarkStart w:id="13" w:name="_Toc45107913"/>
            <w:bookmarkStart w:id="14" w:name="_Toc29991415"/>
            <w:bookmarkStart w:id="15" w:name="_Toc36555815"/>
            <w:bookmarkStart w:id="16" w:name="_Toc51850612"/>
            <w:bookmarkStart w:id="17" w:name="_Toc64447158"/>
            <w:bookmarkStart w:id="18" w:name="_Toc113825191"/>
            <w:bookmarkStart w:id="19" w:name="_Toc44497525"/>
            <w:bookmarkStart w:id="20" w:name="_Toc88653819"/>
            <w:bookmarkStart w:id="21" w:name="_Toc74151347"/>
            <w:bookmarkStart w:id="22" w:name="_Toc216994810"/>
            <w:bookmarkStart w:id="23" w:name="_Toc105174533"/>
            <w:r>
              <w:rPr>
                <w:rFonts w:hint="default"/>
                <w:sz w:val="24"/>
                <w:szCs w:val="24"/>
              </w:rPr>
              <w:t>9.1.3.1</w:t>
            </w:r>
            <w:r>
              <w:rPr>
                <w:rFonts w:hint="default"/>
                <w:sz w:val="24"/>
                <w:szCs w:val="24"/>
              </w:rPr>
              <w:tab/>
            </w:r>
            <w:r>
              <w:rPr>
                <w:rFonts w:hint="default"/>
                <w:sz w:val="24"/>
                <w:szCs w:val="24"/>
              </w:rPr>
              <w:t>XN SETUP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widowControl w:val="0"/>
              <w:spacing w:beforeLines="0" w:afterLines="0"/>
              <w:rPr>
                <w:rFonts w:hint="default"/>
                <w:sz w:val="20"/>
                <w:szCs w:val="24"/>
              </w:rPr>
            </w:pPr>
            <w:r>
              <w:rPr>
                <w:rFonts w:hint="default"/>
                <w:sz w:val="20"/>
                <w:szCs w:val="24"/>
              </w:rPr>
              <w:t>This message is sent by a NG-RAN node to a neighbouring NG-RAN node to transfer application data for an Xn-C interface instance.</w:t>
            </w:r>
          </w:p>
          <w:p>
            <w:pPr>
              <w:widowControl w:val="0"/>
              <w:spacing w:beforeLines="0" w:afterLines="0"/>
              <w:rPr>
                <w:rFonts w:hint="default"/>
                <w:sz w:val="20"/>
                <w:szCs w:val="24"/>
              </w:rPr>
            </w:pPr>
            <w:r>
              <w:rPr>
                <w:rFonts w:hint="default"/>
                <w:sz w:val="20"/>
                <w:szCs w:val="24"/>
              </w:rPr>
              <w:t>Direction: NG-RAN node</w:t>
            </w:r>
            <w:r>
              <w:rPr>
                <w:rFonts w:hint="default"/>
                <w:sz w:val="20"/>
                <w:szCs w:val="24"/>
                <w:vertAlign w:val="subscript"/>
              </w:rPr>
              <w:t>1</w:t>
            </w:r>
            <w:r>
              <w:rPr>
                <w:rFonts w:hint="default"/>
                <w:sz w:val="20"/>
                <w:szCs w:val="24"/>
              </w:rPr>
              <w:t xml:space="preserve"> </w:t>
            </w:r>
            <w:r>
              <w:rPr>
                <w:rFonts w:hint="default"/>
                <w:sz w:val="20"/>
                <w:szCs w:val="24"/>
              </w:rPr>
              <w:sym w:font="Wingdings" w:char="00E0"/>
            </w:r>
            <w:r>
              <w:rPr>
                <w:rFonts w:hint="default"/>
                <w:sz w:val="20"/>
                <w:szCs w:val="24"/>
              </w:rPr>
              <w:t xml:space="preserve"> NG-RAN node</w:t>
            </w:r>
            <w:r>
              <w:rPr>
                <w:rFonts w:hint="default"/>
                <w:sz w:val="20"/>
                <w:szCs w:val="24"/>
                <w:vertAlign w:val="subscript"/>
              </w:rPr>
              <w:t>2</w:t>
            </w:r>
            <w:r>
              <w:rPr>
                <w:rFonts w:hint="default"/>
                <w:sz w:val="20"/>
                <w:szCs w:val="24"/>
              </w:rPr>
              <w:t>.</w:t>
            </w:r>
          </w:p>
          <w:tbl>
            <w:tblPr>
              <w:tblStyle w:val="36"/>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1053"/>
              <w:gridCol w:w="1882"/>
              <w:gridCol w:w="1301"/>
              <w:gridCol w:w="1592"/>
              <w:gridCol w:w="1061"/>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IE/Group Name</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Presence</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Range</w:t>
                  </w: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IE type and reference</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eastAsia="ja-JP"/>
                    </w:rPr>
                  </w:pPr>
                  <w:r>
                    <w:rPr>
                      <w:rFonts w:hint="default"/>
                      <w:sz w:val="18"/>
                      <w:szCs w:val="24"/>
                      <w:lang w:eastAsia="ja-JP"/>
                    </w:rPr>
                    <w:t>Semantics description</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b w:val="0"/>
                      <w:sz w:val="18"/>
                      <w:szCs w:val="24"/>
                      <w:lang w:eastAsia="ja-JP"/>
                    </w:rPr>
                  </w:pPr>
                  <w:r>
                    <w:rPr>
                      <w:rFonts w:hint="default"/>
                      <w:sz w:val="18"/>
                      <w:szCs w:val="24"/>
                      <w:lang w:eastAsia="ja-JP"/>
                    </w:rPr>
                    <w:t>Criticality</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b w:val="0"/>
                      <w:sz w:val="18"/>
                      <w:szCs w:val="24"/>
                      <w:lang w:eastAsia="ja-JP"/>
                    </w:rPr>
                  </w:pPr>
                  <w:r>
                    <w:rPr>
                      <w:rFonts w:hint="default"/>
                      <w:sz w:val="18"/>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Message Type</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18"/>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9.2.3.1</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18"/>
                      <w:lang w:eastAsia="ja-JP"/>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Global NG-RAN Node ID</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18"/>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9.2.2.3</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18"/>
                      <w:lang w:eastAsia="ja-JP"/>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rPr>
                    <w:t>TAI Support List</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rPr>
                    <w:t>9.2.3.20</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zh-CN"/>
                    </w:rPr>
                  </w:pPr>
                  <w:r>
                    <w:rPr>
                      <w:rFonts w:hint="default"/>
                      <w:sz w:val="18"/>
                      <w:szCs w:val="24"/>
                      <w:lang w:eastAsia="zh-CN"/>
                    </w:rPr>
                    <w:t>List of supported TAs and associated characteristics.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AMF Region Information</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9.2.3.83</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zh-CN"/>
                    </w:rPr>
                  </w:pPr>
                  <w:r>
                    <w:rPr>
                      <w:rFonts w:hint="default"/>
                      <w:sz w:val="18"/>
                      <w:szCs w:val="24"/>
                      <w:lang w:eastAsia="zh-CN"/>
                    </w:rPr>
                    <w:t>Contains a list of all the AMF Regions to which the NG-RAN node belongs.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b/>
                      <w:sz w:val="18"/>
                      <w:szCs w:val="24"/>
                      <w:lang w:eastAsia="ja-JP"/>
                    </w:rPr>
                  </w:pPr>
                  <w:r>
                    <w:rPr>
                      <w:rFonts w:hint="default"/>
                      <w:b/>
                      <w:sz w:val="18"/>
                      <w:szCs w:val="24"/>
                      <w:lang w:eastAsia="ja-JP"/>
                    </w:rPr>
                    <w:t>List of Served Cells NR</w:t>
                  </w:r>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18"/>
                      <w:lang w:eastAsia="ja-JP"/>
                    </w:rPr>
                  </w:pPr>
                  <w:r>
                    <w:rPr>
                      <w:rFonts w:hint="default"/>
                      <w:i/>
                      <w:sz w:val="18"/>
                      <w:szCs w:val="24"/>
                      <w:lang w:eastAsia="ja-JP"/>
                    </w:rPr>
                    <w:t>0 .. &lt;maxnoofCellsinNG-RAN node&gt;</w:t>
                  </w: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rPr>
                  </w:pPr>
                  <w:r>
                    <w:rPr>
                      <w:rFonts w:hint="default"/>
                      <w:sz w:val="18"/>
                      <w:szCs w:val="24"/>
                    </w:rPr>
                    <w:t>Contains a list of cells served by the gNB. If a partial list of cells is signalled, it contains at least one cell per carrier configured at the gNB</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113"/>
                    <w:rPr>
                      <w:rFonts w:hint="default"/>
                      <w:sz w:val="18"/>
                      <w:szCs w:val="24"/>
                      <w:lang w:eastAsia="ja-JP"/>
                    </w:rPr>
                  </w:pPr>
                  <w:bookmarkStart w:id="24" w:name="_MCCTEMPBM_CRPT75870331___2"/>
                  <w:r>
                    <w:rPr>
                      <w:rFonts w:hint="default"/>
                      <w:sz w:val="18"/>
                      <w:szCs w:val="24"/>
                      <w:lang w:eastAsia="ja-JP"/>
                    </w:rPr>
                    <w:t>&gt;Served Cell Information NR</w:t>
                  </w:r>
                  <w:bookmarkEnd w:id="24"/>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M</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9.2.2.11</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113"/>
                    <w:rPr>
                      <w:rFonts w:hint="default"/>
                      <w:b/>
                      <w:sz w:val="18"/>
                      <w:szCs w:val="24"/>
                      <w:lang w:eastAsia="ja-JP"/>
                    </w:rPr>
                  </w:pPr>
                  <w:bookmarkStart w:id="25" w:name="_MCCTEMPBM_CRPT75870332___2"/>
                  <w:r>
                    <w:rPr>
                      <w:rFonts w:hint="default"/>
                      <w:sz w:val="18"/>
                      <w:szCs w:val="24"/>
                      <w:lang w:eastAsia="ja-JP"/>
                    </w:rPr>
                    <w:t>&gt;Neighbour Information NR</w:t>
                  </w:r>
                  <w:bookmarkEnd w:id="25"/>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O</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eastAsia="MS Mincho" w:cs="Arial"/>
                      <w:sz w:val="18"/>
                      <w:szCs w:val="24"/>
                      <w:lang w:eastAsia="ja-JP"/>
                    </w:rPr>
                    <w:t>9.2.2.13</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113"/>
                    <w:rPr>
                      <w:rFonts w:hint="default"/>
                      <w:sz w:val="18"/>
                      <w:szCs w:val="24"/>
                      <w:lang w:eastAsia="ja-JP"/>
                    </w:rPr>
                  </w:pPr>
                  <w:bookmarkStart w:id="26" w:name="_MCCTEMPBM_CRPT75870333___2"/>
                  <w:r>
                    <w:rPr>
                      <w:rFonts w:hint="default"/>
                      <w:sz w:val="18"/>
                      <w:szCs w:val="24"/>
                      <w:lang w:eastAsia="ja-JP"/>
                    </w:rPr>
                    <w:t>&gt;Neighbour Information E-UTRA</w:t>
                  </w:r>
                  <w:bookmarkEnd w:id="26"/>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O</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eastAsia="MS Mincho" w:cs="Arial"/>
                      <w:sz w:val="18"/>
                      <w:szCs w:val="24"/>
                      <w:lang w:eastAsia="ja-JP"/>
                    </w:rPr>
                    <w:t>9.2.2.14</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eastAsia="ja-JP"/>
                    </w:rPr>
                    <w:t>–</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113"/>
                    <w:rPr>
                      <w:rFonts w:hint="default"/>
                      <w:sz w:val="18"/>
                      <w:szCs w:val="24"/>
                      <w:lang w:eastAsia="ja-JP"/>
                    </w:rPr>
                  </w:pPr>
                  <w:bookmarkStart w:id="27" w:name="_MCCTEMPBM_CRPT75870334___2"/>
                  <w:r>
                    <w:rPr>
                      <w:rFonts w:hint="default"/>
                      <w:sz w:val="18"/>
                      <w:szCs w:val="24"/>
                      <w:highlight w:val="green"/>
                    </w:rPr>
                    <w:t>&gt;Served Cell Specific Info Request</w:t>
                  </w:r>
                  <w:bookmarkEnd w:id="27"/>
                </w:p>
              </w:tc>
              <w:tc>
                <w:tcPr>
                  <w:tcW w:w="1053"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val="fr-FR"/>
                    </w:rPr>
                    <w:t>O</w:t>
                  </w:r>
                </w:p>
              </w:tc>
              <w:tc>
                <w:tcPr>
                  <w:tcW w:w="188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eastAsia="ja-JP"/>
                    </w:rPr>
                  </w:pPr>
                </w:p>
              </w:tc>
              <w:tc>
                <w:tcPr>
                  <w:tcW w:w="130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eastAsia="MS Mincho" w:cs="Arial"/>
                      <w:sz w:val="18"/>
                      <w:szCs w:val="24"/>
                      <w:lang w:eastAsia="ja-JP"/>
                    </w:rPr>
                  </w:pPr>
                  <w:r>
                    <w:rPr>
                      <w:rFonts w:hint="default"/>
                      <w:sz w:val="18"/>
                      <w:szCs w:val="24"/>
                      <w:lang w:val="fr-FR"/>
                    </w:rPr>
                    <w:t>9.2.2.102</w:t>
                  </w:r>
                </w:p>
              </w:tc>
              <w:tc>
                <w:tcPr>
                  <w:tcW w:w="159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zh-CN"/>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val="fr-FR" w:eastAsia="ja-JP"/>
                    </w:rPr>
                    <w:t>YES</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1"/>
                    <w:keepNext w:val="0"/>
                    <w:keepLines w:val="0"/>
                    <w:widowControl w:val="0"/>
                    <w:spacing w:beforeLines="0" w:afterLines="0"/>
                    <w:rPr>
                      <w:rFonts w:hint="default"/>
                      <w:sz w:val="18"/>
                      <w:szCs w:val="24"/>
                      <w:lang w:eastAsia="ja-JP"/>
                    </w:rPr>
                  </w:pPr>
                  <w:r>
                    <w:rPr>
                      <w:rFonts w:hint="default"/>
                      <w:sz w:val="18"/>
                      <w:szCs w:val="24"/>
                      <w:lang w:val="fr-FR" w:eastAsia="ja-JP"/>
                    </w:rPr>
                    <w:t>ignore</w:t>
                  </w:r>
                </w:p>
              </w:tc>
            </w:tr>
          </w:tbl>
          <w:p>
            <w:pPr>
              <w:pStyle w:val="174"/>
              <w:numPr>
                <w:ilvl w:val="-1"/>
                <w:numId w:val="0"/>
              </w:numPr>
              <w:tabs>
                <w:tab w:val="left" w:pos="1560"/>
              </w:tabs>
              <w:jc w:val="both"/>
              <w:rPr>
                <w:rFonts w:hint="default" w:ascii="Times New Roman" w:hAnsi="Times New Roman" w:cs="Times New Roman" w:eastAsiaTheme="minorEastAsia"/>
                <w:b w:val="0"/>
                <w:bCs/>
                <w:vertAlign w:val="baseline"/>
                <w:lang w:val="en-US" w:eastAsia="zh-CN" w:bidi="ar-SA"/>
              </w:rPr>
            </w:pPr>
            <w:r>
              <w:rPr>
                <w:rFonts w:hint="eastAsia" w:ascii="Times New Roman" w:hAnsi="Times New Roman" w:cs="Times New Roman" w:eastAsiaTheme="minorEastAsia"/>
                <w:b w:val="0"/>
                <w:bCs/>
                <w:vertAlign w:val="baseline"/>
                <w:lang w:val="en-US" w:eastAsia="zh-CN" w:bidi="ar-SA"/>
              </w:rPr>
              <w:t>...</w:t>
            </w:r>
          </w:p>
          <w:p>
            <w:pPr>
              <w:pStyle w:val="5"/>
              <w:keepNext w:val="0"/>
              <w:keepLines w:val="0"/>
              <w:widowControl w:val="0"/>
              <w:numPr>
                <w:ilvl w:val="-1"/>
                <w:numId w:val="0"/>
              </w:numPr>
              <w:spacing w:beforeLines="0" w:afterLines="0"/>
              <w:ind w:left="0" w:firstLine="0"/>
              <w:rPr>
                <w:rFonts w:hint="default" w:eastAsia="Malgun Gothic"/>
                <w:sz w:val="24"/>
                <w:szCs w:val="24"/>
              </w:rPr>
            </w:pPr>
            <w:bookmarkStart w:id="28" w:name="_Toc81322035"/>
            <w:bookmarkStart w:id="29" w:name="_Toc216995011"/>
            <w:bookmarkStart w:id="30" w:name="_Toc113825368"/>
            <w:bookmarkStart w:id="31" w:name="_Toc98868425"/>
            <w:bookmarkStart w:id="32" w:name="_Toc105174710"/>
            <w:bookmarkStart w:id="33" w:name="_Toc106109547"/>
            <w:r>
              <w:rPr>
                <w:rFonts w:hint="default" w:eastAsia="Malgun Gothic"/>
                <w:sz w:val="24"/>
                <w:szCs w:val="24"/>
              </w:rPr>
              <w:t>9.2.2.102</w:t>
            </w:r>
            <w:r>
              <w:rPr>
                <w:rFonts w:hint="default" w:eastAsia="Malgun Gothic"/>
                <w:sz w:val="24"/>
                <w:szCs w:val="24"/>
              </w:rPr>
              <w:tab/>
            </w:r>
            <w:bookmarkEnd w:id="28"/>
            <w:r>
              <w:rPr>
                <w:rFonts w:hint="default" w:eastAsia="Malgun Gothic"/>
                <w:sz w:val="24"/>
                <w:szCs w:val="24"/>
                <w:lang w:eastAsia="zh-CN"/>
              </w:rPr>
              <w:t>Served Cell Specific Info Request</w:t>
            </w:r>
            <w:bookmarkEnd w:id="29"/>
            <w:bookmarkEnd w:id="30"/>
            <w:bookmarkEnd w:id="31"/>
            <w:bookmarkEnd w:id="32"/>
            <w:bookmarkEnd w:id="33"/>
          </w:p>
          <w:p>
            <w:pPr>
              <w:widowControl w:val="0"/>
              <w:spacing w:beforeLines="0" w:afterLines="0"/>
              <w:rPr>
                <w:rFonts w:hint="default" w:eastAsia="Malgun Gothic"/>
                <w:sz w:val="20"/>
                <w:szCs w:val="24"/>
              </w:rPr>
            </w:pPr>
            <w:r>
              <w:rPr>
                <w:rFonts w:hint="default"/>
                <w:sz w:val="20"/>
                <w:szCs w:val="24"/>
              </w:rPr>
              <w:t xml:space="preserve">The </w:t>
            </w:r>
            <w:r>
              <w:rPr>
                <w:rFonts w:hint="default"/>
                <w:i/>
                <w:sz w:val="20"/>
                <w:szCs w:val="24"/>
              </w:rPr>
              <w:t xml:space="preserve">Served Cell Specific Info Request </w:t>
            </w:r>
            <w:r>
              <w:rPr>
                <w:rFonts w:hint="default"/>
                <w:sz w:val="20"/>
                <w:szCs w:val="24"/>
              </w:rPr>
              <w:t>IE is used by the NG-RAN node to request specific information about NR cells.</w:t>
            </w:r>
          </w:p>
          <w:tbl>
            <w:tblPr>
              <w:tblStyle w:val="36"/>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1045"/>
              <w:gridCol w:w="1777"/>
              <w:gridCol w:w="2948"/>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val="fr-FR"/>
                    </w:rPr>
                  </w:pPr>
                  <w:r>
                    <w:rPr>
                      <w:rFonts w:hint="default"/>
                      <w:sz w:val="18"/>
                      <w:szCs w:val="24"/>
                      <w:lang w:val="fr-FR"/>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val="fr-FR"/>
                    </w:rPr>
                  </w:pPr>
                  <w:r>
                    <w:rPr>
                      <w:rFonts w:hint="default"/>
                      <w:sz w:val="18"/>
                      <w:szCs w:val="24"/>
                      <w:lang w:val="fr-FR"/>
                    </w:rPr>
                    <w:t>Presence</w:t>
                  </w: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val="fr-FR"/>
                    </w:rPr>
                  </w:pPr>
                  <w:r>
                    <w:rPr>
                      <w:rFonts w:hint="default"/>
                      <w:sz w:val="18"/>
                      <w:szCs w:val="24"/>
                      <w:lang w:val="fr-FR"/>
                    </w:rPr>
                    <w:t>Range</w:t>
                  </w: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val="fr-FR"/>
                    </w:rPr>
                  </w:pPr>
                  <w:r>
                    <w:rPr>
                      <w:rFonts w:hint="default"/>
                      <w:sz w:val="18"/>
                      <w:szCs w:val="24"/>
                      <w:lang w:val="fr-FR"/>
                    </w:rPr>
                    <w:t>IE Type and Reference</w:t>
                  </w: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0"/>
                    <w:keepNext w:val="0"/>
                    <w:keepLines w:val="0"/>
                    <w:widowControl w:val="0"/>
                    <w:spacing w:beforeLines="0" w:afterLines="0"/>
                    <w:rPr>
                      <w:rFonts w:hint="default"/>
                      <w:sz w:val="18"/>
                      <w:szCs w:val="24"/>
                      <w:lang w:val="fr-FR"/>
                    </w:rPr>
                  </w:pPr>
                  <w:r>
                    <w:rPr>
                      <w:rFonts w:hint="default"/>
                      <w:sz w:val="18"/>
                      <w:szCs w:val="24"/>
                      <w:lang w:val="fr-F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zh-CN"/>
                    </w:rPr>
                  </w:pPr>
                  <w:r>
                    <w:rPr>
                      <w:rFonts w:hint="default"/>
                      <w:b/>
                      <w:sz w:val="18"/>
                      <w:szCs w:val="24"/>
                      <w:lang w:eastAsia="zh-CN"/>
                    </w:rPr>
                    <w:t>List of Requested NR Cells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en-US"/>
                    </w:rPr>
                  </w:pP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val="fr-FR" w:eastAsia="ja-JP"/>
                    </w:rPr>
                  </w:pPr>
                  <w:r>
                    <w:rPr>
                      <w:rFonts w:hint="default"/>
                      <w:i/>
                      <w:sz w:val="18"/>
                      <w:szCs w:val="24"/>
                      <w:lang w:val="fr-FR" w:eastAsia="ja-JP"/>
                    </w:rPr>
                    <w:t>1</w:t>
                  </w: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r>
                    <w:rPr>
                      <w:rFonts w:hint="default"/>
                      <w:sz w:val="18"/>
                      <w:szCs w:val="24"/>
                      <w:lang w:val="fr-FR" w:eastAsia="ja-JP"/>
                    </w:rPr>
                    <w:t>List of NR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113"/>
                    <w:rPr>
                      <w:rFonts w:hint="default"/>
                      <w:b/>
                      <w:sz w:val="18"/>
                      <w:szCs w:val="24"/>
                      <w:lang w:eastAsia="zh-CN"/>
                    </w:rPr>
                  </w:pPr>
                  <w:bookmarkStart w:id="34" w:name="_MCCTEMPBM_CRPT75871477___2"/>
                  <w:r>
                    <w:rPr>
                      <w:rFonts w:hint="default"/>
                      <w:b/>
                      <w:sz w:val="18"/>
                      <w:szCs w:val="24"/>
                      <w:lang w:eastAsia="zh-CN"/>
                    </w:rPr>
                    <w:t>&gt;List of Requested NR Cells item</w:t>
                  </w:r>
                  <w:bookmarkEnd w:id="34"/>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en-US"/>
                    </w:rPr>
                  </w:pP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i/>
                      <w:sz w:val="18"/>
                      <w:szCs w:val="24"/>
                      <w:lang w:val="fr-FR" w:eastAsia="ja-JP"/>
                    </w:rPr>
                  </w:pPr>
                  <w:r>
                    <w:rPr>
                      <w:rFonts w:hint="default"/>
                      <w:i/>
                      <w:sz w:val="18"/>
                      <w:szCs w:val="24"/>
                      <w:lang w:val="fr-FR" w:eastAsia="ja-JP"/>
                    </w:rPr>
                    <w:t>1 .. &lt; maxnoofCellsinNG-RAN node&gt;</w:t>
                  </w: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227"/>
                    <w:rPr>
                      <w:rFonts w:hint="default" w:cs="Arial"/>
                      <w:sz w:val="18"/>
                      <w:szCs w:val="24"/>
                      <w:lang w:val="fr-FR" w:eastAsia="ja-JP"/>
                    </w:rPr>
                  </w:pPr>
                  <w:bookmarkStart w:id="35" w:name="_MCCTEMPBM_CRPT75871478___2"/>
                  <w:r>
                    <w:rPr>
                      <w:rFonts w:hint="default" w:cs="Arial"/>
                      <w:sz w:val="18"/>
                      <w:szCs w:val="24"/>
                      <w:lang w:val="fr-FR" w:eastAsia="ja-JP"/>
                    </w:rPr>
                    <w:t>&gt;&gt;NR CGI</w:t>
                  </w:r>
                  <w:bookmarkEnd w:id="35"/>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en-US"/>
                    </w:rPr>
                  </w:pPr>
                  <w:r>
                    <w:rPr>
                      <w:rFonts w:hint="default"/>
                      <w:sz w:val="18"/>
                      <w:szCs w:val="24"/>
                      <w:lang w:val="fr-FR"/>
                    </w:rPr>
                    <w:t>M</w:t>
                  </w: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r>
                    <w:rPr>
                      <w:rFonts w:hint="default"/>
                      <w:sz w:val="18"/>
                      <w:szCs w:val="24"/>
                      <w:lang w:val="fr-FR"/>
                    </w:rPr>
                    <w:t>9.2.2.7</w:t>
                  </w: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NR cell for which specific served NR cell information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227"/>
                    <w:rPr>
                      <w:rFonts w:hint="default" w:cs="Arial"/>
                      <w:sz w:val="18"/>
                      <w:szCs w:val="24"/>
                      <w:lang w:eastAsia="ja-JP"/>
                    </w:rPr>
                  </w:pPr>
                  <w:bookmarkStart w:id="36" w:name="_MCCTEMPBM_CRPT75871479___2"/>
                  <w:r>
                    <w:rPr>
                      <w:rFonts w:hint="default" w:cs="Arial"/>
                      <w:sz w:val="18"/>
                      <w:szCs w:val="24"/>
                      <w:lang w:eastAsia="ja-JP"/>
                    </w:rPr>
                    <w:t>&gt;&gt;Additional Measurement Timing Configuration List Request Indicator</w:t>
                  </w:r>
                  <w:bookmarkEnd w:id="36"/>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en-US"/>
                    </w:rPr>
                  </w:pPr>
                  <w:r>
                    <w:rPr>
                      <w:rFonts w:hint="default"/>
                      <w:sz w:val="18"/>
                      <w:szCs w:val="24"/>
                      <w:lang w:val="fr-FR"/>
                    </w:rPr>
                    <w:t>O</w:t>
                  </w:r>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val="fr-FR" w:eastAsia="ja-JP"/>
                    </w:rPr>
                  </w:pPr>
                  <w:r>
                    <w:rPr>
                      <w:rFonts w:hint="default"/>
                      <w:sz w:val="18"/>
                      <w:szCs w:val="24"/>
                      <w:lang w:val="fr-FR" w:eastAsia="ja-JP"/>
                    </w:rPr>
                    <w:t>ENUMERATED (AdditionalMTCListRequested, …)</w:t>
                  </w:r>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rFonts w:hint="default"/>
                      <w:sz w:val="18"/>
                      <w:szCs w:val="24"/>
                      <w:lang w:eastAsia="ja-JP"/>
                    </w:rPr>
                  </w:pPr>
                  <w:r>
                    <w:rPr>
                      <w:rFonts w:hint="default"/>
                      <w:sz w:val="18"/>
                      <w:szCs w:val="24"/>
                      <w:lang w:eastAsia="ja-JP"/>
                    </w:rPr>
                    <w:t xml:space="preserve">Included when the NG-RAN node requests the </w:t>
                  </w:r>
                  <w:r>
                    <w:rPr>
                      <w:rFonts w:hint="default"/>
                      <w:i/>
                      <w:sz w:val="18"/>
                      <w:szCs w:val="24"/>
                      <w:lang w:eastAsia="ja-JP"/>
                    </w:rPr>
                    <w:t>Additional Measurement Timing Configuration List</w:t>
                  </w:r>
                  <w:r>
                    <w:rPr>
                      <w:rFonts w:hint="default"/>
                      <w:sz w:val="18"/>
                      <w:szCs w:val="24"/>
                      <w:lang w:eastAsia="ja-JP"/>
                    </w:rPr>
                    <w:t xml:space="preserve"> IE to be included in the </w:t>
                  </w:r>
                  <w:r>
                    <w:rPr>
                      <w:rFonts w:hint="default"/>
                      <w:i/>
                      <w:sz w:val="18"/>
                      <w:szCs w:val="24"/>
                      <w:lang w:eastAsia="ja-JP"/>
                    </w:rPr>
                    <w:t>Served Cell Information NR</w:t>
                  </w:r>
                  <w:r>
                    <w:rPr>
                      <w:rFonts w:hint="default"/>
                      <w:sz w:val="18"/>
                      <w:szCs w:val="24"/>
                      <w:lang w:eastAsia="ja-JP"/>
                    </w:rPr>
                    <w:t xml:space="preserve"> IE for the requested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 w:date="2026-01-29T14:16:53Z"/>
              </w:trPr>
              <w:tc>
                <w:tcPr>
                  <w:tcW w:w="244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ind w:left="227"/>
                    <w:rPr>
                      <w:ins w:id="2" w:author="ZTE" w:date="2026-01-29T14:16:53Z"/>
                      <w:rFonts w:hint="default" w:cs="Arial"/>
                      <w:sz w:val="18"/>
                      <w:szCs w:val="24"/>
                      <w:lang w:eastAsia="ja-JP"/>
                    </w:rPr>
                  </w:pPr>
                  <w:ins w:id="3" w:author="ZTE" w:date="2026-01-29T14:17:45Z">
                    <w:r>
                      <w:rPr>
                        <w:rFonts w:hint="default" w:cs="Arial"/>
                        <w:sz w:val="18"/>
                        <w:szCs w:val="24"/>
                        <w:lang w:eastAsia="ja-JP"/>
                      </w:rPr>
                      <w:t>&gt;&gt; Early RACH Resources Requester ID Request Indicator</w:t>
                    </w:r>
                  </w:ins>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ins w:id="4" w:author="ZTE" w:date="2026-01-29T14:16:53Z"/>
                      <w:rFonts w:hint="default"/>
                      <w:sz w:val="18"/>
                      <w:szCs w:val="24"/>
                      <w:lang w:val="fr-FR"/>
                    </w:rPr>
                  </w:pPr>
                  <w:ins w:id="5" w:author="ZTE" w:date="2026-01-29T14:18:09Z">
                    <w:r>
                      <w:rPr>
                        <w:rFonts w:hint="default"/>
                        <w:sz w:val="18"/>
                        <w:szCs w:val="24"/>
                        <w:lang w:val="fr-FR"/>
                      </w:rPr>
                      <w:t>O</w:t>
                    </w:r>
                  </w:ins>
                </w:p>
              </w:tc>
              <w:tc>
                <w:tcPr>
                  <w:tcW w:w="144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ins w:id="6" w:author="ZTE" w:date="2026-01-29T14:16:53Z"/>
                      <w:rFonts w:hint="default"/>
                      <w:sz w:val="18"/>
                      <w:szCs w:val="24"/>
                      <w:lang w:val="fr-FR" w:eastAsia="ja-JP"/>
                    </w:rPr>
                  </w:pPr>
                </w:p>
              </w:tc>
              <w:tc>
                <w:tcPr>
                  <w:tcW w:w="187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ins w:id="7" w:author="ZTE" w:date="2026-01-29T14:18:44Z"/>
                      <w:rFonts w:hint="default"/>
                      <w:sz w:val="18"/>
                      <w:szCs w:val="24"/>
                      <w:lang w:val="fr-FR" w:eastAsia="ja-JP"/>
                    </w:rPr>
                  </w:pPr>
                  <w:ins w:id="8" w:author="ZTE" w:date="2026-01-29T14:18:21Z">
                    <w:r>
                      <w:rPr>
                        <w:rFonts w:hint="default"/>
                        <w:sz w:val="18"/>
                        <w:szCs w:val="24"/>
                        <w:lang w:val="fr-FR" w:eastAsia="ja-JP"/>
                      </w:rPr>
                      <w:t xml:space="preserve">ENUMERATED </w:t>
                    </w:r>
                  </w:ins>
                </w:p>
                <w:p>
                  <w:pPr>
                    <w:pStyle w:val="52"/>
                    <w:keepNext w:val="0"/>
                    <w:keepLines w:val="0"/>
                    <w:widowControl w:val="0"/>
                    <w:spacing w:beforeLines="0" w:afterLines="0"/>
                    <w:rPr>
                      <w:ins w:id="9" w:author="ZTE" w:date="2026-01-29T14:16:53Z"/>
                      <w:rFonts w:hint="default"/>
                      <w:sz w:val="18"/>
                      <w:szCs w:val="24"/>
                      <w:lang w:val="fr-FR" w:eastAsia="ja-JP"/>
                    </w:rPr>
                  </w:pPr>
                  <w:ins w:id="10" w:author="ZTE" w:date="2026-01-29T14:18:21Z">
                    <w:r>
                      <w:rPr>
                        <w:rFonts w:hint="default"/>
                        <w:sz w:val="18"/>
                        <w:szCs w:val="24"/>
                        <w:lang w:val="fr-FR" w:eastAsia="ja-JP"/>
                      </w:rPr>
                      <w:t>(</w:t>
                    </w:r>
                  </w:ins>
                  <w:ins w:id="11" w:author="ZTE" w:date="2026-01-29T14:18:34Z">
                    <w:r>
                      <w:rPr>
                        <w:rFonts w:hint="default"/>
                        <w:sz w:val="18"/>
                        <w:szCs w:val="24"/>
                        <w:lang w:val="fr-FR" w:eastAsia="ja-JP"/>
                      </w:rPr>
                      <w:t>EarlyRACH ResourcesRequester ID</w:t>
                    </w:r>
                  </w:ins>
                  <w:ins w:id="12" w:author="ZTE" w:date="2026-01-29T14:18:21Z">
                    <w:r>
                      <w:rPr>
                        <w:rFonts w:hint="default"/>
                        <w:sz w:val="18"/>
                        <w:szCs w:val="24"/>
                        <w:lang w:val="fr-FR" w:eastAsia="ja-JP"/>
                      </w:rPr>
                      <w:t>Requested, …)</w:t>
                    </w:r>
                  </w:ins>
                </w:p>
              </w:tc>
              <w:tc>
                <w:tcPr>
                  <w:tcW w:w="28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52"/>
                    <w:keepNext w:val="0"/>
                    <w:keepLines w:val="0"/>
                    <w:widowControl w:val="0"/>
                    <w:spacing w:beforeLines="0" w:afterLines="0"/>
                    <w:rPr>
                      <w:ins w:id="13" w:author="ZTE" w:date="2026-01-29T14:16:53Z"/>
                      <w:rFonts w:hint="default"/>
                      <w:sz w:val="18"/>
                      <w:szCs w:val="24"/>
                      <w:lang w:eastAsia="ja-JP"/>
                    </w:rPr>
                  </w:pPr>
                  <w:ins w:id="14" w:author="ZTE" w:date="2026-01-29T14:18:05Z">
                    <w:r>
                      <w:rPr>
                        <w:rFonts w:hint="default"/>
                        <w:sz w:val="18"/>
                        <w:szCs w:val="24"/>
                        <w:lang w:eastAsia="ja-JP"/>
                      </w:rPr>
                      <w:t>Included when the NG-RAN node requests the Early RACH Resources Requester ID IE to be included in the Served Cell Information NR IE for the requested cells.</w:t>
                    </w:r>
                  </w:ins>
                </w:p>
              </w:tc>
            </w:tr>
          </w:tbl>
          <w:p>
            <w:pPr>
              <w:pStyle w:val="174"/>
              <w:numPr>
                <w:ilvl w:val="-1"/>
                <w:numId w:val="0"/>
              </w:numPr>
              <w:tabs>
                <w:tab w:val="left" w:pos="1560"/>
              </w:tabs>
              <w:jc w:val="both"/>
              <w:rPr>
                <w:ins w:id="15" w:author="ZTE" w:date="2026-01-29T11:28:52Z"/>
                <w:rFonts w:hint="default" w:ascii="Times New Roman" w:hAnsi="Times New Roman" w:cs="Times New Roman" w:eastAsiaTheme="minorEastAsia"/>
                <w:b w:val="0"/>
                <w:bCs/>
                <w:vertAlign w:val="baseline"/>
                <w:lang w:val="en-US" w:eastAsia="zh-CN" w:bidi="ar-SA"/>
              </w:rPr>
            </w:pPr>
          </w:p>
        </w:tc>
      </w:tr>
    </w:tbl>
    <w:p>
      <w:pPr>
        <w:bidi w:val="0"/>
        <w:rPr>
          <w:rFonts w:hint="default"/>
          <w:lang w:val="en-US" w:eastAsia="zh-CN"/>
        </w:rPr>
      </w:pPr>
    </w:p>
    <w:p>
      <w:pPr>
        <w:pStyle w:val="3"/>
        <w:bidi w:val="0"/>
        <w:rPr>
          <w:rFonts w:hint="default"/>
          <w:lang w:val="en-US" w:eastAsia="zh-CN"/>
        </w:rPr>
      </w:pPr>
      <w:r>
        <w:rPr>
          <w:rFonts w:hint="eastAsia"/>
          <w:lang w:val="en-US" w:eastAsia="zh-CN"/>
        </w:rPr>
        <w:t xml:space="preserve">Comparison among three options </w:t>
      </w:r>
    </w:p>
    <w:p>
      <w:pPr>
        <w:pStyle w:val="22"/>
        <w:numPr>
          <w:ilvl w:val="0"/>
          <w:numId w:val="0"/>
        </w:numPr>
        <w:ind w:leftChars="0"/>
        <w:jc w:val="center"/>
        <w:rPr>
          <w:rFonts w:hint="default" w:ascii="Times New Roman" w:hAnsi="Times New Roman" w:eastAsia="宋体"/>
          <w:b w:val="0"/>
          <w:bCs w:val="0"/>
          <w:lang w:val="en-US" w:eastAsia="zh-CN"/>
        </w:rPr>
      </w:pPr>
      <w:r>
        <w:rPr>
          <w:rFonts w:hint="eastAsia" w:ascii="Times New Roman" w:hAnsi="Times New Roman" w:eastAsia="宋体"/>
          <w:b w:val="0"/>
          <w:bCs w:val="0"/>
          <w:lang w:val="en-US" w:eastAsia="zh-CN"/>
        </w:rPr>
        <w:t xml:space="preserve">Table 1: Comparison </w:t>
      </w:r>
      <w:r>
        <w:rPr>
          <w:rFonts w:hint="eastAsia" w:eastAsia="宋体"/>
          <w:b w:val="0"/>
          <w:bCs w:val="0"/>
          <w:lang w:val="en-US" w:eastAsia="zh-CN"/>
        </w:rPr>
        <w:t xml:space="preserve">among three </w:t>
      </w:r>
      <w:r>
        <w:rPr>
          <w:rFonts w:hint="eastAsia" w:ascii="Times New Roman" w:hAnsi="Times New Roman" w:eastAsia="宋体"/>
          <w:b w:val="0"/>
          <w:bCs w:val="0"/>
          <w:lang w:val="en-US" w:eastAsia="zh-CN"/>
        </w:rPr>
        <w:t>option</w:t>
      </w:r>
      <w:r>
        <w:rPr>
          <w:rFonts w:hint="eastAsia" w:eastAsia="宋体"/>
          <w:b w:val="0"/>
          <w:bCs w:val="0"/>
          <w:lang w:val="en-US" w:eastAsia="zh-CN"/>
        </w:rPr>
        <w:t>s</w:t>
      </w:r>
      <w:r>
        <w:rPr>
          <w:rFonts w:hint="eastAsia" w:ascii="Times New Roman" w:hAnsi="Times New Roman" w:eastAsia="宋体"/>
          <w:b w:val="0"/>
          <w:bCs w:val="0"/>
          <w:lang w:val="en-US" w:eastAsia="zh-CN"/>
        </w:rPr>
        <w:t xml:space="preserve">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3620"/>
        <w:gridCol w:w="5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2"/>
              <w:rPr>
                <w:rFonts w:hint="default"/>
                <w:vertAlign w:val="baseline"/>
                <w:lang w:val="en-US" w:eastAsia="zh-CN"/>
              </w:rPr>
            </w:pPr>
          </w:p>
        </w:tc>
        <w:tc>
          <w:tcPr>
            <w:tcW w:w="3620" w:type="dxa"/>
          </w:tcPr>
          <w:p>
            <w:pPr>
              <w:pStyle w:val="22"/>
              <w:rPr>
                <w:rFonts w:hint="default"/>
                <w:vertAlign w:val="baseline"/>
                <w:lang w:val="en-US" w:eastAsia="zh-CN"/>
              </w:rPr>
            </w:pPr>
            <w:r>
              <w:rPr>
                <w:rFonts w:hint="eastAsia"/>
                <w:lang w:val="en-US" w:eastAsia="zh-CN"/>
              </w:rPr>
              <w:t>pros</w:t>
            </w:r>
          </w:p>
        </w:tc>
        <w:tc>
          <w:tcPr>
            <w:tcW w:w="5135" w:type="dxa"/>
          </w:tcPr>
          <w:p>
            <w:pPr>
              <w:pStyle w:val="22"/>
              <w:rPr>
                <w:rFonts w:hint="default"/>
                <w:vertAlign w:val="baseline"/>
                <w:lang w:val="en-US" w:eastAsia="zh-CN"/>
              </w:rPr>
            </w:pPr>
            <w:r>
              <w:rPr>
                <w:rFonts w:hint="eastAsia"/>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2"/>
              <w:rPr>
                <w:rFonts w:hint="default"/>
                <w:vertAlign w:val="baseline"/>
                <w:lang w:val="en-US" w:eastAsia="zh-CN"/>
              </w:rPr>
            </w:pPr>
            <w:r>
              <w:rPr>
                <w:rFonts w:hint="eastAsia"/>
                <w:vertAlign w:val="baseline"/>
                <w:lang w:val="en-US" w:eastAsia="zh-CN"/>
              </w:rPr>
              <w:t>Option 1</w:t>
            </w:r>
          </w:p>
        </w:tc>
        <w:tc>
          <w:tcPr>
            <w:tcW w:w="3620" w:type="dxa"/>
          </w:tcPr>
          <w:p>
            <w:pPr>
              <w:pStyle w:val="22"/>
              <w:rPr>
                <w:rFonts w:hint="default"/>
                <w:vertAlign w:val="baseline"/>
                <w:lang w:val="en-US" w:eastAsia="zh-CN"/>
              </w:rPr>
            </w:pPr>
          </w:p>
        </w:tc>
        <w:tc>
          <w:tcPr>
            <w:tcW w:w="5135" w:type="dxa"/>
          </w:tcPr>
          <w:p>
            <w:pPr>
              <w:pStyle w:val="22"/>
              <w:numPr>
                <w:ilvl w:val="0"/>
                <w:numId w:val="7"/>
              </w:numPr>
              <w:rPr>
                <w:rFonts w:hint="eastAsia"/>
                <w:b w:val="0"/>
                <w:bCs w:val="0"/>
                <w:lang w:val="en-US" w:eastAsia="zh-CN"/>
              </w:rPr>
            </w:pPr>
            <w:r>
              <w:rPr>
                <w:rFonts w:hint="eastAsia"/>
                <w:b w:val="0"/>
                <w:bCs w:val="0"/>
                <w:sz w:val="20"/>
                <w:szCs w:val="20"/>
                <w:lang w:val="en-US" w:eastAsia="zh-CN"/>
              </w:rPr>
              <w:t>The Early RACH Resources allocated for the rejected candidate cell  by other confirmed cell will be wasted if the rejected cell is associated to a different Early RACH Resources Requester ID.</w:t>
            </w:r>
          </w:p>
          <w:p>
            <w:pPr>
              <w:pStyle w:val="22"/>
              <w:numPr>
                <w:ilvl w:val="0"/>
                <w:numId w:val="7"/>
              </w:numPr>
              <w:rPr>
                <w:rFonts w:hint="default" w:eastAsia="宋体"/>
                <w:vertAlign w:val="baseline"/>
                <w:lang w:val="en-US" w:eastAsia="zh-CN"/>
              </w:rPr>
            </w:pPr>
            <w:r>
              <w:rPr>
                <w:rFonts w:hint="eastAsia"/>
                <w:b w:val="0"/>
                <w:bCs w:val="0"/>
                <w:sz w:val="20"/>
                <w:szCs w:val="20"/>
                <w:lang w:val="en-US" w:eastAsia="zh-CN"/>
              </w:rPr>
              <w:t>There is no way for the previous confirmed candidate cells to provide Early RACH Resources for a new added candidate DU.</w:t>
            </w:r>
          </w:p>
          <w:p>
            <w:pPr>
              <w:pStyle w:val="22"/>
              <w:numPr>
                <w:ilvl w:val="0"/>
                <w:numId w:val="7"/>
              </w:numPr>
              <w:rPr>
                <w:rFonts w:hint="default" w:eastAsia="宋体"/>
                <w:vertAlign w:val="baseline"/>
                <w:lang w:val="en-US" w:eastAsia="zh-CN"/>
              </w:rPr>
            </w:pPr>
            <w:r>
              <w:rPr>
                <w:rFonts w:hint="eastAsia"/>
                <w:b w:val="0"/>
                <w:bCs w:val="0"/>
                <w:lang w:val="en-US" w:eastAsia="zh-CN"/>
              </w:rPr>
              <w:t xml:space="preserve">Hard to </w:t>
            </w:r>
            <w:r>
              <w:rPr>
                <w:lang w:eastAsia="zh-CN"/>
              </w:rPr>
              <w:t>avoid explicitly exposing the gNB internal architecture</w:t>
            </w:r>
          </w:p>
          <w:p>
            <w:pPr>
              <w:pStyle w:val="22"/>
              <w:numPr>
                <w:ilvl w:val="0"/>
                <w:numId w:val="7"/>
              </w:numPr>
              <w:rPr>
                <w:rFonts w:hint="default" w:eastAsia="宋体"/>
                <w:vertAlign w:val="baseline"/>
                <w:lang w:val="en-US" w:eastAsia="zh-CN"/>
              </w:rPr>
            </w:pPr>
            <w:r>
              <w:rPr>
                <w:rFonts w:hint="eastAsia"/>
                <w:b w:val="0"/>
                <w:bCs w:val="0"/>
                <w:lang w:val="en-US" w:eastAsia="zh-CN"/>
              </w:rPr>
              <w:t>Has impacts on common Xn interface management procedure and non-LTM associated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2"/>
              <w:rPr>
                <w:rFonts w:hint="default"/>
                <w:vertAlign w:val="baseline"/>
                <w:lang w:val="en-US" w:eastAsia="zh-CN"/>
              </w:rPr>
            </w:pPr>
            <w:r>
              <w:rPr>
                <w:rFonts w:hint="eastAsia"/>
                <w:vertAlign w:val="baseline"/>
                <w:lang w:val="en-US" w:eastAsia="zh-CN"/>
              </w:rPr>
              <w:t>Option 2</w:t>
            </w:r>
          </w:p>
        </w:tc>
        <w:tc>
          <w:tcPr>
            <w:tcW w:w="3620" w:type="dxa"/>
          </w:tcPr>
          <w:p>
            <w:pPr>
              <w:numPr>
                <w:ilvl w:val="0"/>
                <w:numId w:val="8"/>
              </w:numPr>
              <w:rPr>
                <w:rFonts w:hint="eastAsia"/>
                <w:b w:val="0"/>
                <w:bCs w:val="0"/>
                <w:lang w:val="en-US" w:eastAsia="zh-CN"/>
              </w:rPr>
            </w:pPr>
            <w:r>
              <w:rPr>
                <w:rFonts w:hint="eastAsia"/>
                <w:b w:val="0"/>
                <w:bCs w:val="0"/>
                <w:lang w:val="en-US" w:eastAsia="zh-CN"/>
              </w:rPr>
              <w:t>Each candidate cell can update early RACH resource after HO negotiation for candidate LTM cells (e.g. after sending HO Request ACK message).</w:t>
            </w:r>
          </w:p>
          <w:p>
            <w:pPr>
              <w:numPr>
                <w:ilvl w:val="0"/>
                <w:numId w:val="8"/>
              </w:numPr>
              <w:rPr>
                <w:rFonts w:hint="eastAsia"/>
                <w:b w:val="0"/>
                <w:bCs w:val="0"/>
                <w:lang w:val="en-US" w:eastAsia="zh-CN"/>
              </w:rPr>
            </w:pPr>
            <w:r>
              <w:rPr>
                <w:rFonts w:hint="eastAsia"/>
                <w:b w:val="0"/>
                <w:bCs w:val="0"/>
                <w:lang w:val="en-US" w:eastAsia="zh-CN"/>
              </w:rPr>
              <w:t>Avoid to exposing the gNB internal architecture, which complies with the intention of introducing early RACH resource requester ID.</w:t>
            </w:r>
          </w:p>
          <w:p>
            <w:pPr>
              <w:numPr>
                <w:ilvl w:val="0"/>
                <w:numId w:val="8"/>
              </w:numPr>
              <w:rPr>
                <w:rFonts w:hint="default"/>
                <w:vertAlign w:val="baseline"/>
                <w:lang w:val="en-US" w:eastAsia="zh-CN"/>
              </w:rPr>
            </w:pPr>
            <w:r>
              <w:rPr>
                <w:rFonts w:hint="eastAsia"/>
                <w:b w:val="0"/>
                <w:bCs w:val="0"/>
                <w:lang w:val="en-US" w:eastAsia="zh-CN"/>
              </w:rPr>
              <w:t>Has no impacts on common Xn interface management procedure/ non-LTM associated RAN node.</w:t>
            </w:r>
          </w:p>
        </w:tc>
        <w:tc>
          <w:tcPr>
            <w:tcW w:w="5135" w:type="dxa"/>
          </w:tcPr>
          <w:p>
            <w:pPr>
              <w:pStyle w:val="22"/>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tcPr>
          <w:p>
            <w:pPr>
              <w:pStyle w:val="22"/>
              <w:rPr>
                <w:rFonts w:hint="default"/>
                <w:vertAlign w:val="baseline"/>
                <w:lang w:val="en-US" w:eastAsia="zh-CN"/>
              </w:rPr>
            </w:pPr>
            <w:r>
              <w:rPr>
                <w:rFonts w:hint="eastAsia"/>
                <w:vertAlign w:val="baseline"/>
                <w:lang w:val="en-US" w:eastAsia="zh-CN"/>
              </w:rPr>
              <w:t>Option3</w:t>
            </w:r>
          </w:p>
        </w:tc>
        <w:tc>
          <w:tcPr>
            <w:tcW w:w="3620" w:type="dxa"/>
          </w:tcPr>
          <w:p>
            <w:pPr>
              <w:pStyle w:val="22"/>
              <w:numPr>
                <w:ilvl w:val="0"/>
                <w:numId w:val="9"/>
              </w:numPr>
              <w:rPr>
                <w:rFonts w:hint="eastAsia"/>
                <w:b w:val="0"/>
                <w:bCs w:val="0"/>
                <w:lang w:val="en-US" w:eastAsia="zh-CN"/>
              </w:rPr>
            </w:pPr>
            <w:r>
              <w:rPr>
                <w:rFonts w:hint="eastAsia"/>
                <w:b w:val="0"/>
                <w:bCs w:val="0"/>
                <w:lang w:val="en-US" w:eastAsia="zh-CN"/>
              </w:rPr>
              <w:t>Each candidate cell can update early RACH resource after HO negotiation for candidate LTM cells (e.g. after sending HO Request ACK message).</w:t>
            </w:r>
          </w:p>
          <w:p>
            <w:pPr>
              <w:pStyle w:val="22"/>
              <w:numPr>
                <w:ilvl w:val="0"/>
                <w:numId w:val="9"/>
              </w:numPr>
              <w:rPr>
                <w:rFonts w:hint="eastAsia"/>
                <w:b w:val="0"/>
                <w:bCs w:val="0"/>
                <w:lang w:val="en-US" w:eastAsia="zh-CN"/>
              </w:rPr>
            </w:pPr>
            <w:r>
              <w:rPr>
                <w:rFonts w:hint="eastAsia"/>
                <w:b w:val="0"/>
                <w:bCs w:val="0"/>
                <w:lang w:val="en-US" w:eastAsia="zh-CN"/>
              </w:rPr>
              <w:t>Has no impacts on  non-LTM associated RAN node.</w:t>
            </w:r>
          </w:p>
        </w:tc>
        <w:tc>
          <w:tcPr>
            <w:tcW w:w="5135" w:type="dxa"/>
          </w:tcPr>
          <w:p>
            <w:pPr>
              <w:pStyle w:val="22"/>
              <w:numPr>
                <w:ilvl w:val="-1"/>
                <w:numId w:val="0"/>
              </w:numPr>
              <w:rPr>
                <w:lang w:eastAsia="zh-CN"/>
              </w:rPr>
            </w:pPr>
            <w:r>
              <w:rPr>
                <w:rFonts w:hint="eastAsia"/>
                <w:b w:val="0"/>
                <w:bCs w:val="0"/>
                <w:lang w:val="en-US" w:eastAsia="zh-CN"/>
              </w:rPr>
              <w:t xml:space="preserve">Hard to </w:t>
            </w:r>
            <w:r>
              <w:rPr>
                <w:lang w:eastAsia="zh-CN"/>
              </w:rPr>
              <w:t>avoid explicitly exposing the gNB internal architecture</w:t>
            </w:r>
          </w:p>
          <w:p>
            <w:pPr>
              <w:pStyle w:val="22"/>
              <w:numPr>
                <w:ilvl w:val="-1"/>
                <w:numId w:val="0"/>
              </w:numPr>
              <w:rPr>
                <w:rFonts w:hint="default"/>
                <w:lang w:val="en-US" w:eastAsia="zh-CN"/>
              </w:rPr>
            </w:pPr>
          </w:p>
        </w:tc>
      </w:tr>
    </w:tbl>
    <w:p>
      <w:pPr>
        <w:rPr>
          <w:rFonts w:hint="eastAsia"/>
          <w:b/>
          <w:bCs/>
          <w:lang w:val="en-US" w:eastAsia="zh-CN"/>
        </w:rPr>
      </w:pPr>
    </w:p>
    <w:p>
      <w:pPr>
        <w:jc w:val="both"/>
        <w:rPr>
          <w:rFonts w:hint="default"/>
          <w:b w:val="0"/>
          <w:bCs w:val="0"/>
          <w:lang w:val="en-US" w:eastAsia="zh-CN"/>
        </w:rPr>
      </w:pPr>
      <w:r>
        <w:rPr>
          <w:rFonts w:hint="eastAsia"/>
          <w:b w:val="0"/>
          <w:bCs w:val="0"/>
          <w:lang w:val="en-US" w:eastAsia="zh-CN"/>
        </w:rPr>
        <w:t xml:space="preserve">Based on above analysis, compared to the drawbacks of option 1 (e.g., </w:t>
      </w:r>
      <w:r>
        <w:rPr>
          <w:lang w:eastAsia="zh-CN"/>
        </w:rPr>
        <w:t>exposing the gNB internal architecture</w:t>
      </w:r>
      <w:r>
        <w:rPr>
          <w:rFonts w:hint="eastAsia"/>
          <w:lang w:val="en-US" w:eastAsia="zh-CN"/>
        </w:rPr>
        <w:t xml:space="preserve">, cannot support candidate cells modification), the drawback of option2 (i.e.,more </w:t>
      </w:r>
      <w:r>
        <w:rPr>
          <w:rFonts w:hint="eastAsia"/>
          <w:b w:val="0"/>
          <w:bCs w:val="0"/>
          <w:vertAlign w:val="baseline"/>
          <w:lang w:val="en-US" w:eastAsia="zh-CN"/>
        </w:rPr>
        <w:t xml:space="preserve">latency </w:t>
      </w:r>
      <w:r>
        <w:rPr>
          <w:rFonts w:hint="eastAsia"/>
          <w:b w:val="0"/>
          <w:bCs w:val="0"/>
          <w:sz w:val="20"/>
          <w:szCs w:val="20"/>
          <w:lang w:val="en-US" w:eastAsia="zh-CN"/>
        </w:rPr>
        <w:t xml:space="preserve">in </w:t>
      </w:r>
      <w:r>
        <w:rPr>
          <w:rFonts w:hint="eastAsia"/>
          <w:b w:val="0"/>
          <w:bCs w:val="0"/>
          <w:lang w:val="en-US" w:eastAsia="zh-CN"/>
        </w:rPr>
        <w:t>LTM preparation phase) is not a critical issue.</w:t>
      </w:r>
    </w:p>
    <w:p>
      <w:pPr>
        <w:jc w:val="both"/>
        <w:rPr>
          <w:rFonts w:hint="default" w:ascii="Arial" w:hAnsi="Arial" w:cs="Arial"/>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1</w:t>
      </w:r>
      <w:r>
        <w:rPr>
          <w:rFonts w:hint="default" w:ascii="Arial" w:hAnsi="Arial" w:cs="Arial"/>
          <w:b/>
          <w:bCs/>
          <w:color w:val="auto"/>
          <w:u w:val="none"/>
          <w:lang w:val="en-US" w:eastAsia="zh-CN"/>
        </w:rPr>
        <w:t xml:space="preserve">: Support </w:t>
      </w:r>
      <w:r>
        <w:rPr>
          <w:rFonts w:hint="default" w:ascii="Arial" w:hAnsi="Arial" w:cs="Arial"/>
          <w:b/>
          <w:bCs/>
          <w:color w:val="auto"/>
          <w:u w:val="none"/>
          <w:lang w:eastAsia="en-US"/>
        </w:rPr>
        <w:t xml:space="preserve">early RACH resource request ID </w:t>
      </w:r>
      <w:r>
        <w:rPr>
          <w:rFonts w:hint="default" w:ascii="Arial" w:hAnsi="Arial" w:cs="Arial"/>
          <w:b/>
          <w:bCs/>
          <w:color w:val="auto"/>
          <w:u w:val="none"/>
          <w:lang w:val="en-US" w:eastAsia="zh-CN"/>
        </w:rPr>
        <w:t xml:space="preserve">transfer via </w:t>
      </w:r>
      <w:r>
        <w:rPr>
          <w:rFonts w:hint="default" w:ascii="Arial" w:hAnsi="Arial" w:cs="Arial"/>
          <w:b/>
          <w:bCs/>
          <w:color w:val="auto"/>
          <w:u w:val="none"/>
          <w:lang w:eastAsia="en-US"/>
        </w:rPr>
        <w:t>HO Request ACK message</w:t>
      </w:r>
      <w:r>
        <w:rPr>
          <w:rFonts w:hint="default" w:ascii="Arial" w:hAnsi="Arial" w:cs="Arial"/>
          <w:b/>
          <w:bCs/>
          <w:color w:val="auto"/>
          <w:u w:val="none"/>
          <w:lang w:val="en-US" w:eastAsia="zh-CN"/>
        </w:rPr>
        <w:t xml:space="preserve">. </w:t>
      </w:r>
    </w:p>
    <w:p>
      <w:pPr>
        <w:jc w:val="both"/>
        <w:rPr>
          <w:rFonts w:hint="default" w:ascii="Arial" w:hAnsi="Arial" w:cs="Arial"/>
          <w:b/>
          <w:bCs/>
          <w:color w:val="auto"/>
          <w:u w:val="none"/>
          <w:lang w:val="en-US" w:eastAsia="zh-CN"/>
        </w:rPr>
      </w:pPr>
      <w:r>
        <w:rPr>
          <w:rFonts w:hint="eastAsia"/>
          <w:b w:val="0"/>
          <w:bCs w:val="0"/>
          <w:lang w:val="en-US" w:eastAsia="zh-CN"/>
        </w:rPr>
        <w:t xml:space="preserve">However, if </w:t>
      </w:r>
      <w:r>
        <w:rPr>
          <w:rFonts w:hint="eastAsia"/>
          <w:lang w:val="en-US" w:eastAsia="zh-CN"/>
        </w:rPr>
        <w:t>most companies want to keep the option 1 of early RACH resource request ID transfer via common Xn interface, at least the updated Early RACH Resources request (such as added/modified/released early RACH resource request ID list)  should be carried in the LTM CONFIGURATION UPDATE message and the updated Early Sync Information should be carried in the LTM CONFIGURATION UPDATE ACKNOWLEDGE message.</w:t>
      </w:r>
    </w:p>
    <w:p>
      <w:pPr>
        <w:jc w:val="both"/>
        <w:rPr>
          <w:rFonts w:hint="default" w:ascii="Arial" w:hAnsi="Arial" w:cs="Arial" w:eastAsiaTheme="minorEastAsia"/>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2</w:t>
      </w:r>
      <w:r>
        <w:rPr>
          <w:rFonts w:hint="default" w:ascii="Arial" w:hAnsi="Arial" w:cs="Arial"/>
          <w:b/>
          <w:bCs/>
          <w:color w:val="auto"/>
          <w:u w:val="none"/>
          <w:lang w:val="en-US" w:eastAsia="zh-CN"/>
        </w:rPr>
        <w:t>: Add</w:t>
      </w:r>
      <w:r>
        <w:rPr>
          <w:rFonts w:hint="eastAsia" w:ascii="Arial" w:hAnsi="Arial" w:cs="Arial"/>
          <w:b/>
          <w:bCs/>
          <w:color w:val="auto"/>
          <w:u w:val="none"/>
          <w:lang w:val="en-US" w:eastAsia="zh-CN"/>
        </w:rPr>
        <w:t xml:space="preserve"> the updated</w:t>
      </w:r>
      <w:r>
        <w:rPr>
          <w:rFonts w:hint="default" w:ascii="Arial" w:hAnsi="Arial" w:cs="Arial"/>
          <w:b/>
          <w:bCs/>
          <w:color w:val="auto"/>
          <w:u w:val="none"/>
          <w:lang w:val="en-US" w:eastAsia="zh-CN"/>
        </w:rPr>
        <w:t xml:space="preserve"> </w:t>
      </w:r>
      <w:r>
        <w:rPr>
          <w:rFonts w:hint="default" w:ascii="Arial" w:hAnsi="Arial" w:cs="Arial"/>
          <w:b/>
          <w:bCs/>
        </w:rPr>
        <w:t>Early Sync Information Request</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and </w:t>
      </w:r>
      <w:r>
        <w:rPr>
          <w:rFonts w:hint="default" w:ascii="Arial" w:hAnsi="Arial" w:cs="Arial"/>
          <w:b/>
          <w:bCs/>
        </w:rPr>
        <w:t>Early Sync Information</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ACKNOWLEDGE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w:t>
      </w:r>
    </w:p>
    <w:p>
      <w:pPr>
        <w:rPr>
          <w:rFonts w:hint="default"/>
          <w:lang w:val="en-US" w:eastAsia="zh-CN"/>
        </w:rPr>
      </w:pPr>
    </w:p>
    <w:p>
      <w:pPr>
        <w:pStyle w:val="2"/>
      </w:pPr>
      <w:r>
        <w:t>Conclusion</w:t>
      </w:r>
    </w:p>
    <w:p>
      <w:pPr>
        <w:rPr>
          <w:rFonts w:hint="eastAsia"/>
          <w:bCs/>
          <w:lang w:val="en-US" w:eastAsia="zh-CN"/>
        </w:rPr>
      </w:pPr>
      <w:r>
        <w:rPr>
          <w:bCs/>
        </w:rPr>
        <w:t xml:space="preserve">In this contribution we made observations and proposals for </w:t>
      </w:r>
      <w:r>
        <w:rPr>
          <w:rFonts w:hint="eastAsia"/>
          <w:bCs/>
          <w:lang w:val="en-US" w:eastAsia="zh-CN"/>
        </w:rPr>
        <w:t>early sync issues as below:</w:t>
      </w:r>
    </w:p>
    <w:p>
      <w:pPr>
        <w:pStyle w:val="174"/>
        <w:numPr>
          <w:ilvl w:val="0"/>
          <w:numId w:val="10"/>
        </w:numPr>
        <w:tabs>
          <w:tab w:val="left" w:pos="1560"/>
        </w:tabs>
        <w:ind w:left="1701" w:hanging="1701"/>
        <w:jc w:val="left"/>
        <w:rPr>
          <w:rFonts w:hint="default" w:ascii="Arial" w:hAnsi="Arial" w:eastAsia="宋体" w:cs="Times New Roman"/>
          <w:lang w:val="en-US" w:eastAsia="zh-CN"/>
        </w:rPr>
      </w:pPr>
      <w:r>
        <w:rPr>
          <w:rFonts w:hint="eastAsia" w:ascii="Arial" w:hAnsi="Arial" w:eastAsia="宋体" w:cs="Times New Roman"/>
          <w:lang w:val="en-US" w:eastAsia="zh-CN"/>
        </w:rPr>
        <w:t xml:space="preserve"> According to option1, the Early RACH Resources allocated for the rejected candidate cell  by other confirmed cell will be wasted if the rejected cell is associated to a different Early RACH Resources Requester ID.</w:t>
      </w:r>
    </w:p>
    <w:p>
      <w:pPr>
        <w:pStyle w:val="174"/>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 xml:space="preserve"> According to option1, there is no way for the previous confirmed candidate cells to provide Early RACH Resources for a new added candidate DU.</w:t>
      </w:r>
    </w:p>
    <w:p>
      <w:pPr>
        <w:pStyle w:val="174"/>
        <w:numPr>
          <w:ilvl w:val="0"/>
          <w:numId w:val="10"/>
        </w:numPr>
        <w:tabs>
          <w:tab w:val="left" w:pos="1560"/>
        </w:tabs>
        <w:ind w:left="1701" w:hanging="1701"/>
        <w:jc w:val="left"/>
        <w:rPr>
          <w:rFonts w:hint="eastAsia" w:ascii="Arial" w:hAnsi="Arial" w:eastAsia="宋体" w:cs="Times New Roman"/>
          <w:lang w:val="en-US" w:eastAsia="zh-CN"/>
        </w:rPr>
      </w:pPr>
      <w:r>
        <w:rPr>
          <w:rFonts w:hint="eastAsia"/>
          <w:b/>
          <w:bCs/>
          <w:sz w:val="20"/>
          <w:szCs w:val="20"/>
          <w:lang w:val="en-US" w:eastAsia="zh-CN"/>
        </w:rPr>
        <w:t xml:space="preserve">Since </w:t>
      </w:r>
      <w:r>
        <w:rPr>
          <w:rFonts w:hint="eastAsia"/>
          <w:b/>
          <w:bCs/>
          <w:i/>
          <w:iCs/>
          <w:sz w:val="20"/>
          <w:szCs w:val="20"/>
          <w:lang w:val="en-US" w:eastAsia="zh-CN"/>
        </w:rPr>
        <w:t xml:space="preserve">ltm-CandidateToReleaseList </w:t>
      </w:r>
      <w:r>
        <w:rPr>
          <w:rFonts w:hint="eastAsia"/>
          <w:b/>
          <w:bCs/>
          <w:sz w:val="20"/>
          <w:szCs w:val="20"/>
          <w:lang w:val="en-US" w:eastAsia="zh-CN"/>
        </w:rPr>
        <w:t xml:space="preserve">and </w:t>
      </w:r>
      <w:r>
        <w:rPr>
          <w:rFonts w:hint="eastAsia"/>
          <w:b/>
          <w:bCs/>
          <w:i/>
          <w:iCs/>
          <w:sz w:val="20"/>
          <w:szCs w:val="20"/>
          <w:lang w:val="en-US" w:eastAsia="zh-CN"/>
        </w:rPr>
        <w:t>ltm-CandidateToAddModList</w:t>
      </w:r>
      <w:r>
        <w:rPr>
          <w:rFonts w:hint="eastAsia"/>
          <w:b/>
          <w:bCs/>
          <w:sz w:val="20"/>
          <w:szCs w:val="20"/>
          <w:lang w:val="en-US" w:eastAsia="zh-CN"/>
        </w:rPr>
        <w:t xml:space="preserve"> is included in current </w:t>
      </w:r>
      <w:r>
        <w:rPr>
          <w:rFonts w:hint="eastAsia"/>
          <w:b/>
          <w:bCs/>
          <w:i/>
          <w:iCs/>
          <w:sz w:val="20"/>
          <w:szCs w:val="20"/>
          <w:lang w:val="en-US" w:eastAsia="zh-CN"/>
        </w:rPr>
        <w:t>LTM-Config</w:t>
      </w:r>
      <w:r>
        <w:rPr>
          <w:rFonts w:hint="eastAsia"/>
          <w:b/>
          <w:bCs/>
          <w:i w:val="0"/>
          <w:iCs w:val="0"/>
          <w:sz w:val="20"/>
          <w:szCs w:val="20"/>
          <w:lang w:val="en-US" w:eastAsia="zh-CN"/>
        </w:rPr>
        <w:t xml:space="preserve"> </w:t>
      </w:r>
      <w:r>
        <w:rPr>
          <w:rFonts w:hint="eastAsia"/>
          <w:b/>
          <w:bCs/>
          <w:sz w:val="20"/>
          <w:szCs w:val="20"/>
          <w:lang w:val="en-US" w:eastAsia="zh-CN"/>
        </w:rPr>
        <w:t>IE according to TS38.331, RAN3 should support candidate cell list modification.</w:t>
      </w:r>
    </w:p>
    <w:p>
      <w:pPr>
        <w:pStyle w:val="174"/>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Option 1 has impacts on all the NG-RAN Node even if it is not a LTM node.</w:t>
      </w:r>
    </w:p>
    <w:p>
      <w:pPr>
        <w:pStyle w:val="174"/>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Option 1</w:t>
      </w:r>
      <w:r>
        <w:rPr>
          <w:rFonts w:hint="eastAsia" w:cs="Times New Roman"/>
          <w:lang w:val="en-US" w:eastAsia="zh-CN"/>
        </w:rPr>
        <w:t xml:space="preserve"> is h</w:t>
      </w:r>
      <w:r>
        <w:rPr>
          <w:rFonts w:hint="eastAsia" w:ascii="Arial" w:hAnsi="Arial" w:eastAsia="宋体" w:cs="Times New Roman"/>
          <w:lang w:val="en-US" w:eastAsia="zh-CN"/>
        </w:rPr>
        <w:t>ard to avoid explicitly exposing the gNB internal architecture</w:t>
      </w:r>
      <w:r>
        <w:rPr>
          <w:rFonts w:hint="eastAsia" w:cs="Times New Roman"/>
          <w:lang w:val="en-US" w:eastAsia="zh-CN"/>
        </w:rPr>
        <w:t xml:space="preserve"> </w:t>
      </w:r>
      <w:r>
        <w:rPr>
          <w:lang w:val="en-US" w:eastAsia="zh-CN"/>
        </w:rPr>
        <w:t>and defeats the purpose of introducing Early RACH Resources Requestor ID</w:t>
      </w:r>
      <w:r>
        <w:rPr>
          <w:rFonts w:hint="eastAsia" w:cs="Times New Roman"/>
          <w:lang w:val="en-US" w:eastAsia="zh-CN"/>
        </w:rPr>
        <w:t>.</w:t>
      </w:r>
    </w:p>
    <w:p>
      <w:pPr>
        <w:pStyle w:val="174"/>
        <w:numPr>
          <w:ilvl w:val="0"/>
          <w:numId w:val="10"/>
        </w:numPr>
        <w:tabs>
          <w:tab w:val="left" w:pos="1560"/>
        </w:tabs>
        <w:ind w:left="1701" w:hanging="1701"/>
        <w:jc w:val="left"/>
        <w:rPr>
          <w:rFonts w:hint="eastAsia" w:ascii="Arial" w:hAnsi="Arial" w:eastAsia="宋体" w:cs="Times New Roman"/>
          <w:lang w:val="en-US" w:eastAsia="zh-CN"/>
        </w:rPr>
      </w:pPr>
      <w:r>
        <w:rPr>
          <w:rFonts w:hint="eastAsia" w:ascii="Arial" w:hAnsi="Arial" w:eastAsia="宋体" w:cs="Times New Roman"/>
          <w:lang w:val="en-US" w:eastAsia="zh-CN"/>
        </w:rPr>
        <w:t>According to option2,  candidate cell can update early RACH resource allocated to each candidate DU if the candidate DU</w:t>
      </w:r>
      <w:r>
        <w:rPr>
          <w:rFonts w:hint="eastAsia" w:cs="Times New Roman"/>
          <w:lang w:val="en-US" w:eastAsia="zh-CN"/>
        </w:rPr>
        <w:t>(</w:t>
      </w:r>
      <w:r>
        <w:rPr>
          <w:rFonts w:hint="eastAsia" w:ascii="Arial" w:hAnsi="Arial" w:eastAsia="宋体" w:cs="Times New Roman"/>
          <w:lang w:val="en-US" w:eastAsia="zh-CN"/>
        </w:rPr>
        <w:t>s</w:t>
      </w:r>
      <w:r>
        <w:rPr>
          <w:rFonts w:hint="eastAsia" w:cs="Times New Roman"/>
          <w:lang w:val="en-US" w:eastAsia="zh-CN"/>
        </w:rPr>
        <w:t>)</w:t>
      </w:r>
      <w:r>
        <w:rPr>
          <w:rFonts w:hint="eastAsia" w:ascii="Arial" w:hAnsi="Arial" w:eastAsia="宋体" w:cs="Times New Roman"/>
          <w:lang w:val="en-US" w:eastAsia="zh-CN"/>
        </w:rPr>
        <w:t xml:space="preserve"> changes after HO negotiation for candidate LTM cells.</w:t>
      </w:r>
    </w:p>
    <w:p>
      <w:pPr>
        <w:pStyle w:val="174"/>
        <w:numPr>
          <w:ilvl w:val="0"/>
          <w:numId w:val="10"/>
        </w:numPr>
        <w:tabs>
          <w:tab w:val="left" w:pos="1560"/>
        </w:tabs>
        <w:ind w:left="1701" w:hanging="1701"/>
        <w:jc w:val="left"/>
        <w:rPr>
          <w:rFonts w:hint="eastAsia"/>
          <w:bCs/>
          <w:lang w:val="en-US" w:eastAsia="zh-CN"/>
        </w:rPr>
      </w:pPr>
      <w:r>
        <w:rPr>
          <w:rFonts w:hint="eastAsia" w:ascii="Arial" w:hAnsi="Arial" w:eastAsia="宋体" w:cs="Times New Roman"/>
          <w:lang w:val="en-US" w:eastAsia="zh-CN"/>
        </w:rPr>
        <w:t>the latency in LTM preparation phase is not a critical factor.</w:t>
      </w:r>
    </w:p>
    <w:p>
      <w:pPr>
        <w:jc w:val="both"/>
        <w:rPr>
          <w:rFonts w:hint="default" w:ascii="Arial" w:hAnsi="Arial" w:cs="Arial"/>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 xml:space="preserve"> 1</w:t>
      </w:r>
      <w:r>
        <w:rPr>
          <w:rFonts w:hint="default" w:ascii="Arial" w:hAnsi="Arial" w:cs="Arial"/>
          <w:b/>
          <w:bCs/>
          <w:color w:val="auto"/>
          <w:u w:val="none"/>
          <w:lang w:val="en-US" w:eastAsia="zh-CN"/>
        </w:rPr>
        <w:t xml:space="preserve">: Support </w:t>
      </w:r>
      <w:r>
        <w:rPr>
          <w:rFonts w:hint="default" w:ascii="Arial" w:hAnsi="Arial" w:cs="Arial"/>
          <w:b/>
          <w:bCs/>
          <w:color w:val="auto"/>
          <w:u w:val="none"/>
          <w:lang w:eastAsia="en-US"/>
        </w:rPr>
        <w:t xml:space="preserve">early RACH resource request ID </w:t>
      </w:r>
      <w:r>
        <w:rPr>
          <w:rFonts w:hint="default" w:ascii="Arial" w:hAnsi="Arial" w:cs="Arial"/>
          <w:b/>
          <w:bCs/>
          <w:color w:val="auto"/>
          <w:u w:val="none"/>
          <w:lang w:val="en-US" w:eastAsia="zh-CN"/>
        </w:rPr>
        <w:t xml:space="preserve">transfer via </w:t>
      </w:r>
      <w:r>
        <w:rPr>
          <w:rFonts w:hint="default" w:ascii="Arial" w:hAnsi="Arial" w:cs="Arial"/>
          <w:b/>
          <w:bCs/>
          <w:color w:val="auto"/>
          <w:u w:val="none"/>
          <w:lang w:eastAsia="en-US"/>
        </w:rPr>
        <w:t>HO Request ACK message</w:t>
      </w:r>
      <w:r>
        <w:rPr>
          <w:rFonts w:hint="default" w:ascii="Arial" w:hAnsi="Arial" w:cs="Arial"/>
          <w:b/>
          <w:bCs/>
          <w:color w:val="auto"/>
          <w:u w:val="none"/>
          <w:lang w:val="en-US" w:eastAsia="zh-CN"/>
        </w:rPr>
        <w:t xml:space="preserve">. </w:t>
      </w:r>
    </w:p>
    <w:p>
      <w:pPr>
        <w:jc w:val="both"/>
        <w:rPr>
          <w:rFonts w:hint="default" w:ascii="Arial" w:hAnsi="Arial" w:cs="Arial" w:eastAsiaTheme="minorEastAsia"/>
          <w:b/>
          <w:bCs/>
          <w:color w:val="auto"/>
          <w:u w:val="none"/>
          <w:lang w:val="en-US" w:eastAsia="zh-CN"/>
        </w:rPr>
      </w:pPr>
      <w:r>
        <w:rPr>
          <w:rFonts w:hint="default" w:ascii="Arial" w:hAnsi="Arial" w:cs="Arial"/>
          <w:b/>
          <w:bCs/>
          <w:color w:val="auto"/>
          <w:u w:val="none"/>
          <w:lang w:val="en-US" w:eastAsia="zh-CN"/>
        </w:rPr>
        <w:t xml:space="preserve">Proposal </w:t>
      </w:r>
      <w:r>
        <w:rPr>
          <w:rFonts w:hint="eastAsia" w:ascii="Arial" w:hAnsi="Arial" w:cs="Arial"/>
          <w:b/>
          <w:bCs/>
          <w:color w:val="auto"/>
          <w:u w:val="none"/>
          <w:lang w:val="en-US" w:eastAsia="zh-CN"/>
        </w:rPr>
        <w:t>2</w:t>
      </w:r>
      <w:r>
        <w:rPr>
          <w:rFonts w:hint="default" w:ascii="Arial" w:hAnsi="Arial" w:cs="Arial"/>
          <w:b/>
          <w:bCs/>
          <w:color w:val="auto"/>
          <w:u w:val="none"/>
          <w:lang w:val="en-US" w:eastAsia="zh-CN"/>
        </w:rPr>
        <w:t>: Add</w:t>
      </w:r>
      <w:r>
        <w:rPr>
          <w:rFonts w:hint="eastAsia" w:ascii="Arial" w:hAnsi="Arial" w:cs="Arial"/>
          <w:b/>
          <w:bCs/>
          <w:color w:val="auto"/>
          <w:u w:val="none"/>
          <w:lang w:val="en-US" w:eastAsia="zh-CN"/>
        </w:rPr>
        <w:t xml:space="preserve"> the updated</w:t>
      </w:r>
      <w:r>
        <w:rPr>
          <w:rFonts w:hint="default" w:ascii="Arial" w:hAnsi="Arial" w:cs="Arial"/>
          <w:b/>
          <w:bCs/>
          <w:color w:val="auto"/>
          <w:u w:val="none"/>
          <w:lang w:val="en-US" w:eastAsia="zh-CN"/>
        </w:rPr>
        <w:t xml:space="preserve"> </w:t>
      </w:r>
      <w:r>
        <w:rPr>
          <w:rFonts w:hint="default" w:ascii="Arial" w:hAnsi="Arial" w:cs="Arial"/>
          <w:b/>
          <w:bCs/>
        </w:rPr>
        <w:t>Early Sync Information Request</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and </w:t>
      </w:r>
      <w:r>
        <w:rPr>
          <w:rFonts w:hint="default" w:ascii="Arial" w:hAnsi="Arial" w:cs="Arial"/>
          <w:b/>
          <w:bCs/>
        </w:rPr>
        <w:t>Early Sync Information</w:t>
      </w:r>
      <w:r>
        <w:rPr>
          <w:rFonts w:hint="default" w:ascii="Arial" w:hAnsi="Arial" w:cs="Arial"/>
          <w:b/>
          <w:bCs/>
          <w:lang w:val="en-US" w:eastAsia="zh-CN"/>
        </w:rPr>
        <w:t xml:space="preserve"> </w:t>
      </w:r>
      <w:r>
        <w:rPr>
          <w:rFonts w:hint="default" w:ascii="Arial" w:hAnsi="Arial" w:cs="Arial"/>
          <w:b/>
          <w:bCs/>
          <w:color w:val="auto"/>
          <w:u w:val="none"/>
          <w:lang w:val="en-US" w:eastAsia="zh-CN"/>
        </w:rPr>
        <w:t xml:space="preserve">IE in the LTM CONFIGURATION UPDATE ACKNOWLEDGE </w:t>
      </w:r>
      <w:r>
        <w:rPr>
          <w:rFonts w:hint="default" w:ascii="Arial" w:hAnsi="Arial" w:cs="Arial"/>
          <w:b/>
          <w:bCs/>
          <w:color w:val="auto"/>
          <w:u w:val="none"/>
          <w:lang w:eastAsia="en-US"/>
        </w:rPr>
        <w:t>message</w:t>
      </w:r>
      <w:r>
        <w:rPr>
          <w:rFonts w:hint="default" w:ascii="Arial" w:hAnsi="Arial" w:cs="Arial"/>
          <w:b/>
          <w:bCs/>
          <w:color w:val="auto"/>
          <w:u w:val="none"/>
          <w:lang w:val="en-US" w:eastAsia="zh-CN"/>
        </w:rPr>
        <w:t xml:space="preserve">. </w:t>
      </w:r>
    </w:p>
    <w:p>
      <w:pPr>
        <w:spacing w:beforeLines="0" w:afterLines="0"/>
        <w:rPr>
          <w:rFonts w:hint="default"/>
          <w:sz w:val="20"/>
          <w:szCs w:val="24"/>
        </w:rPr>
      </w:pPr>
    </w:p>
    <w:p/>
    <w:sectPr>
      <w:headerReference r:id="rId4" w:type="default"/>
      <w:footerReference r:id="rId6" w:type="default"/>
      <w:headerReference r:id="rId5"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0002EFF" w:usb1="C000247B" w:usb2="00000009" w:usb3="00000000" w:csb0="200001FF" w:csb1="00000000"/>
  </w:font>
  <w:font w:name="ZapfDingbats">
    <w:altName w:val="微软雅黑"/>
    <w:panose1 w:val="020B0604020202020204"/>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Geneva">
    <w:altName w:val="Arial"/>
    <w:panose1 w:val="020B0503030404040204"/>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030AF"/>
    <w:multiLevelType w:val="multilevel"/>
    <w:tmpl w:val="F90030AF"/>
    <w:lvl w:ilvl="0" w:tentative="0">
      <w:start w:val="1"/>
      <w:numFmt w:val="decimal"/>
      <w:lvlText w:val="Observation %1"/>
      <w:lvlJc w:val="left"/>
      <w:pPr>
        <w:ind w:left="1440" w:hanging="360"/>
      </w:pPr>
      <w:rPr>
        <w:rFonts w:hint="default"/>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2">
    <w:nsid w:val="07B6613E"/>
    <w:multiLevelType w:val="singleLevel"/>
    <w:tmpl w:val="07B6613E"/>
    <w:lvl w:ilvl="0" w:tentative="0">
      <w:start w:val="1"/>
      <w:numFmt w:val="decimal"/>
      <w:suff w:val="space"/>
      <w:lvlText w:val="%1)"/>
      <w:lvlJc w:val="left"/>
    </w:lvl>
  </w:abstractNum>
  <w:abstractNum w:abstractNumId="3">
    <w:nsid w:val="21E50A26"/>
    <w:multiLevelType w:val="multilevel"/>
    <w:tmpl w:val="21E50A2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4">
    <w:nsid w:val="2917011B"/>
    <w:multiLevelType w:val="singleLevel"/>
    <w:tmpl w:val="2917011B"/>
    <w:lvl w:ilvl="0" w:tentative="0">
      <w:start w:val="1"/>
      <w:numFmt w:val="decimal"/>
      <w:suff w:val="space"/>
      <w:lvlText w:val="%1."/>
      <w:lvlJc w:val="left"/>
    </w:lvl>
  </w:abstractNum>
  <w:abstractNum w:abstractNumId="5">
    <w:nsid w:val="29F978E9"/>
    <w:multiLevelType w:val="multilevel"/>
    <w:tmpl w:val="29F978E9"/>
    <w:lvl w:ilvl="0" w:tentative="0">
      <w:start w:val="1"/>
      <w:numFmt w:val="bullet"/>
      <w:pStyle w:val="14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4A93435"/>
    <w:multiLevelType w:val="singleLevel"/>
    <w:tmpl w:val="44A93435"/>
    <w:lvl w:ilvl="0" w:tentative="0">
      <w:start w:val="1"/>
      <w:numFmt w:val="decimal"/>
      <w:suff w:val="space"/>
      <w:lvlText w:val="%1."/>
      <w:lvlJc w:val="left"/>
    </w:lvl>
  </w:abstractNum>
  <w:abstractNum w:abstractNumId="7">
    <w:nsid w:val="4A186EE2"/>
    <w:multiLevelType w:val="singleLevel"/>
    <w:tmpl w:val="4A186EE2"/>
    <w:lvl w:ilvl="0" w:tentative="0">
      <w:start w:val="1"/>
      <w:numFmt w:val="decimal"/>
      <w:lvlText w:val="%1."/>
      <w:lvlJc w:val="left"/>
      <w:pPr>
        <w:tabs>
          <w:tab w:val="left" w:pos="312"/>
        </w:tabs>
      </w:pPr>
    </w:lvl>
  </w:abstractNum>
  <w:abstractNum w:abstractNumId="8">
    <w:nsid w:val="5101505E"/>
    <w:multiLevelType w:val="multilevel"/>
    <w:tmpl w:val="5101505E"/>
    <w:lvl w:ilvl="0" w:tentative="0">
      <w:start w:val="1"/>
      <w:numFmt w:val="decimal"/>
      <w:lvlText w:val="Observation %1"/>
      <w:lvlJc w:val="left"/>
      <w:pPr>
        <w:ind w:left="1440" w:hanging="360"/>
      </w:pPr>
      <w:rPr>
        <w:rFonts w:hint="default"/>
        <w:b/>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9">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9"/>
  </w:num>
  <w:num w:numId="4">
    <w:abstractNumId w:val="5"/>
  </w:num>
  <w:num w:numId="5">
    <w:abstractNumId w:val="8"/>
  </w:num>
  <w:num w:numId="6">
    <w:abstractNumId w:val="2"/>
  </w:num>
  <w:num w:numId="7">
    <w:abstractNumId w:val="4"/>
  </w:num>
  <w:num w:numId="8">
    <w:abstractNumId w:val="6"/>
  </w:num>
  <w:num w:numId="9">
    <w:abstractNumId w:val="7"/>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3E3D"/>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0F20"/>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DAA"/>
    <w:rsid w:val="0075710E"/>
    <w:rsid w:val="007571B9"/>
    <w:rsid w:val="007576E3"/>
    <w:rsid w:val="00757B8D"/>
    <w:rsid w:val="00757DD0"/>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089"/>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5E56"/>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837"/>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B2"/>
    <w:rsid w:val="00EF0947"/>
    <w:rsid w:val="00EF0A76"/>
    <w:rsid w:val="00EF1E0B"/>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6D4"/>
    <w:rsid w:val="00FA7D78"/>
    <w:rsid w:val="00FB0102"/>
    <w:rsid w:val="00FB07A6"/>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F10"/>
    <w:rsid w:val="00FF7205"/>
    <w:rsid w:val="00FF78A1"/>
    <w:rsid w:val="015E06A7"/>
    <w:rsid w:val="019A57F5"/>
    <w:rsid w:val="01C01632"/>
    <w:rsid w:val="02874080"/>
    <w:rsid w:val="035D3AEC"/>
    <w:rsid w:val="039D1CC1"/>
    <w:rsid w:val="03EB4CBA"/>
    <w:rsid w:val="041674E2"/>
    <w:rsid w:val="045513A7"/>
    <w:rsid w:val="047C49FA"/>
    <w:rsid w:val="04C449FC"/>
    <w:rsid w:val="04C54EE0"/>
    <w:rsid w:val="050F21CA"/>
    <w:rsid w:val="054B731F"/>
    <w:rsid w:val="056F1BFE"/>
    <w:rsid w:val="05D46EFF"/>
    <w:rsid w:val="06112AD3"/>
    <w:rsid w:val="06276114"/>
    <w:rsid w:val="06F35CC1"/>
    <w:rsid w:val="070A56C4"/>
    <w:rsid w:val="07A251F1"/>
    <w:rsid w:val="088D3C05"/>
    <w:rsid w:val="08CD777F"/>
    <w:rsid w:val="08DC6716"/>
    <w:rsid w:val="090B4422"/>
    <w:rsid w:val="092A4ED0"/>
    <w:rsid w:val="096B754A"/>
    <w:rsid w:val="09C52865"/>
    <w:rsid w:val="09D615A4"/>
    <w:rsid w:val="0A841647"/>
    <w:rsid w:val="0AE26162"/>
    <w:rsid w:val="0B173D64"/>
    <w:rsid w:val="0B395998"/>
    <w:rsid w:val="0BBA0990"/>
    <w:rsid w:val="0BCE32BE"/>
    <w:rsid w:val="0BE2239F"/>
    <w:rsid w:val="0BE80757"/>
    <w:rsid w:val="0C767962"/>
    <w:rsid w:val="0CD763F7"/>
    <w:rsid w:val="0D1A025B"/>
    <w:rsid w:val="0D246551"/>
    <w:rsid w:val="0D737471"/>
    <w:rsid w:val="0D777C03"/>
    <w:rsid w:val="0DC76CE2"/>
    <w:rsid w:val="0DD66256"/>
    <w:rsid w:val="0DE16763"/>
    <w:rsid w:val="0F610BF2"/>
    <w:rsid w:val="0F8D3113"/>
    <w:rsid w:val="0FBF2C5B"/>
    <w:rsid w:val="0FC16F65"/>
    <w:rsid w:val="0FC33286"/>
    <w:rsid w:val="0FCF2745"/>
    <w:rsid w:val="0FDE5DC1"/>
    <w:rsid w:val="116104EC"/>
    <w:rsid w:val="118B3557"/>
    <w:rsid w:val="11CB17DE"/>
    <w:rsid w:val="124E1B4C"/>
    <w:rsid w:val="1265419A"/>
    <w:rsid w:val="128E0837"/>
    <w:rsid w:val="131908FC"/>
    <w:rsid w:val="13423F63"/>
    <w:rsid w:val="13690829"/>
    <w:rsid w:val="13A52759"/>
    <w:rsid w:val="13E75963"/>
    <w:rsid w:val="15102433"/>
    <w:rsid w:val="151126E7"/>
    <w:rsid w:val="151D5E77"/>
    <w:rsid w:val="158A1A09"/>
    <w:rsid w:val="15F232C1"/>
    <w:rsid w:val="16032FF1"/>
    <w:rsid w:val="164B2B7D"/>
    <w:rsid w:val="173C64D7"/>
    <w:rsid w:val="174E7C23"/>
    <w:rsid w:val="179833E7"/>
    <w:rsid w:val="17B32FA5"/>
    <w:rsid w:val="183F7316"/>
    <w:rsid w:val="184546AF"/>
    <w:rsid w:val="189912D5"/>
    <w:rsid w:val="18A81EA8"/>
    <w:rsid w:val="18BE419E"/>
    <w:rsid w:val="18FE20F1"/>
    <w:rsid w:val="196E6CA0"/>
    <w:rsid w:val="1A656BA3"/>
    <w:rsid w:val="1ADD2A11"/>
    <w:rsid w:val="1AFF25C4"/>
    <w:rsid w:val="1B153C52"/>
    <w:rsid w:val="1BC62830"/>
    <w:rsid w:val="1BD5534E"/>
    <w:rsid w:val="1BE925B3"/>
    <w:rsid w:val="1C9C2689"/>
    <w:rsid w:val="1CED0641"/>
    <w:rsid w:val="1CF52388"/>
    <w:rsid w:val="1D1B04D6"/>
    <w:rsid w:val="1D4C1954"/>
    <w:rsid w:val="1D547B42"/>
    <w:rsid w:val="1DDA3D1C"/>
    <w:rsid w:val="1E541FBB"/>
    <w:rsid w:val="1E6D5D38"/>
    <w:rsid w:val="1E6F2E09"/>
    <w:rsid w:val="1EA60719"/>
    <w:rsid w:val="1EDA246B"/>
    <w:rsid w:val="1F5074D3"/>
    <w:rsid w:val="1F5B6227"/>
    <w:rsid w:val="1F630B0A"/>
    <w:rsid w:val="1F8E6F8D"/>
    <w:rsid w:val="1FB32182"/>
    <w:rsid w:val="1FCD08C4"/>
    <w:rsid w:val="204075BB"/>
    <w:rsid w:val="20AA05CD"/>
    <w:rsid w:val="22337F8A"/>
    <w:rsid w:val="227C0C19"/>
    <w:rsid w:val="2292758D"/>
    <w:rsid w:val="23674BA7"/>
    <w:rsid w:val="23CE28F3"/>
    <w:rsid w:val="23FD4CC4"/>
    <w:rsid w:val="24CE277F"/>
    <w:rsid w:val="24D80B9B"/>
    <w:rsid w:val="25453429"/>
    <w:rsid w:val="25776A01"/>
    <w:rsid w:val="25DE54C4"/>
    <w:rsid w:val="26A137B3"/>
    <w:rsid w:val="27715C3D"/>
    <w:rsid w:val="27E454F1"/>
    <w:rsid w:val="27F234CC"/>
    <w:rsid w:val="28101CBD"/>
    <w:rsid w:val="28B43598"/>
    <w:rsid w:val="28D45971"/>
    <w:rsid w:val="29B00DF3"/>
    <w:rsid w:val="29CD4652"/>
    <w:rsid w:val="2AD45542"/>
    <w:rsid w:val="2B053F1F"/>
    <w:rsid w:val="2B2033AE"/>
    <w:rsid w:val="2B2D34A8"/>
    <w:rsid w:val="2B513766"/>
    <w:rsid w:val="2B6801B0"/>
    <w:rsid w:val="2B9F3F44"/>
    <w:rsid w:val="2BB13015"/>
    <w:rsid w:val="2C667691"/>
    <w:rsid w:val="2C8316F8"/>
    <w:rsid w:val="2C862A39"/>
    <w:rsid w:val="2CFD2F93"/>
    <w:rsid w:val="2D4818E6"/>
    <w:rsid w:val="2D782A73"/>
    <w:rsid w:val="2DDA4497"/>
    <w:rsid w:val="2DDA7200"/>
    <w:rsid w:val="2DF26032"/>
    <w:rsid w:val="2DF647F1"/>
    <w:rsid w:val="2FA85154"/>
    <w:rsid w:val="306D091F"/>
    <w:rsid w:val="313A6FE2"/>
    <w:rsid w:val="31672DC4"/>
    <w:rsid w:val="317B36DF"/>
    <w:rsid w:val="319C5FC6"/>
    <w:rsid w:val="31AF724F"/>
    <w:rsid w:val="31B221FD"/>
    <w:rsid w:val="31E82DAD"/>
    <w:rsid w:val="32357058"/>
    <w:rsid w:val="3281553C"/>
    <w:rsid w:val="329969C3"/>
    <w:rsid w:val="32B2ACA2"/>
    <w:rsid w:val="32F61EF0"/>
    <w:rsid w:val="333F1F7F"/>
    <w:rsid w:val="33421C9A"/>
    <w:rsid w:val="33A7308D"/>
    <w:rsid w:val="33C25B20"/>
    <w:rsid w:val="33D27C6D"/>
    <w:rsid w:val="347B1A1C"/>
    <w:rsid w:val="349A5763"/>
    <w:rsid w:val="34A00EB7"/>
    <w:rsid w:val="34B2173A"/>
    <w:rsid w:val="34E26B5B"/>
    <w:rsid w:val="35A9184A"/>
    <w:rsid w:val="36450950"/>
    <w:rsid w:val="3663238F"/>
    <w:rsid w:val="36797B7B"/>
    <w:rsid w:val="372839E5"/>
    <w:rsid w:val="379A18CF"/>
    <w:rsid w:val="37BF9568"/>
    <w:rsid w:val="37CD4478"/>
    <w:rsid w:val="384E5408"/>
    <w:rsid w:val="385E5759"/>
    <w:rsid w:val="389433F0"/>
    <w:rsid w:val="38BB2D08"/>
    <w:rsid w:val="38BE34D9"/>
    <w:rsid w:val="38BE5F2A"/>
    <w:rsid w:val="38D42054"/>
    <w:rsid w:val="39000D33"/>
    <w:rsid w:val="39281FB4"/>
    <w:rsid w:val="396E53D1"/>
    <w:rsid w:val="39A9353B"/>
    <w:rsid w:val="39C30E90"/>
    <w:rsid w:val="3A351EBB"/>
    <w:rsid w:val="3AC0A47A"/>
    <w:rsid w:val="3B56539A"/>
    <w:rsid w:val="3B8D68A5"/>
    <w:rsid w:val="3C3D004C"/>
    <w:rsid w:val="3C904099"/>
    <w:rsid w:val="3C931927"/>
    <w:rsid w:val="3CE648DA"/>
    <w:rsid w:val="3D5F43D1"/>
    <w:rsid w:val="3D9076B2"/>
    <w:rsid w:val="3DD538D0"/>
    <w:rsid w:val="3E530271"/>
    <w:rsid w:val="3E5323CE"/>
    <w:rsid w:val="3E7102CA"/>
    <w:rsid w:val="3E942E2E"/>
    <w:rsid w:val="3F524597"/>
    <w:rsid w:val="3F8875F7"/>
    <w:rsid w:val="3FB2001A"/>
    <w:rsid w:val="3FF65229"/>
    <w:rsid w:val="408B6690"/>
    <w:rsid w:val="40A8288B"/>
    <w:rsid w:val="41B806CD"/>
    <w:rsid w:val="41BB2A8B"/>
    <w:rsid w:val="41FF66AB"/>
    <w:rsid w:val="42A45D83"/>
    <w:rsid w:val="42BC7F3F"/>
    <w:rsid w:val="42D7769A"/>
    <w:rsid w:val="432119A5"/>
    <w:rsid w:val="43F279ED"/>
    <w:rsid w:val="43FA28F2"/>
    <w:rsid w:val="44475D29"/>
    <w:rsid w:val="446631C8"/>
    <w:rsid w:val="447A0989"/>
    <w:rsid w:val="44D177C1"/>
    <w:rsid w:val="45420C8A"/>
    <w:rsid w:val="45C2639B"/>
    <w:rsid w:val="45E05DAC"/>
    <w:rsid w:val="460319D6"/>
    <w:rsid w:val="46071CEE"/>
    <w:rsid w:val="46174DAE"/>
    <w:rsid w:val="46192C92"/>
    <w:rsid w:val="469E5F0E"/>
    <w:rsid w:val="47377994"/>
    <w:rsid w:val="477E3985"/>
    <w:rsid w:val="47E6101A"/>
    <w:rsid w:val="48266782"/>
    <w:rsid w:val="48382BCA"/>
    <w:rsid w:val="4873182A"/>
    <w:rsid w:val="489C0147"/>
    <w:rsid w:val="48B11FF4"/>
    <w:rsid w:val="4991146B"/>
    <w:rsid w:val="499521CB"/>
    <w:rsid w:val="49B43B7E"/>
    <w:rsid w:val="49DA50B9"/>
    <w:rsid w:val="4A42124F"/>
    <w:rsid w:val="4A6470F8"/>
    <w:rsid w:val="4A991025"/>
    <w:rsid w:val="4AB224C7"/>
    <w:rsid w:val="4ACB0800"/>
    <w:rsid w:val="4B1E4D78"/>
    <w:rsid w:val="4B5862AC"/>
    <w:rsid w:val="4BB140F7"/>
    <w:rsid w:val="4C4068FA"/>
    <w:rsid w:val="4D0C621E"/>
    <w:rsid w:val="4D137497"/>
    <w:rsid w:val="4DDB285F"/>
    <w:rsid w:val="4DDE3B71"/>
    <w:rsid w:val="4DF14CAE"/>
    <w:rsid w:val="4DFC11AB"/>
    <w:rsid w:val="4E0532BC"/>
    <w:rsid w:val="4EB41D2E"/>
    <w:rsid w:val="4EBB2439"/>
    <w:rsid w:val="4ED307E7"/>
    <w:rsid w:val="4FA53330"/>
    <w:rsid w:val="4FF110B6"/>
    <w:rsid w:val="503C339A"/>
    <w:rsid w:val="50F40376"/>
    <w:rsid w:val="517825FB"/>
    <w:rsid w:val="51906E29"/>
    <w:rsid w:val="51B35BD4"/>
    <w:rsid w:val="51D52FD5"/>
    <w:rsid w:val="5243156D"/>
    <w:rsid w:val="525D3AAF"/>
    <w:rsid w:val="5262734A"/>
    <w:rsid w:val="527C7515"/>
    <w:rsid w:val="52BA468B"/>
    <w:rsid w:val="53167B76"/>
    <w:rsid w:val="5329757C"/>
    <w:rsid w:val="533F4B0B"/>
    <w:rsid w:val="5372171A"/>
    <w:rsid w:val="53B0160F"/>
    <w:rsid w:val="53B03A60"/>
    <w:rsid w:val="54675182"/>
    <w:rsid w:val="5475539E"/>
    <w:rsid w:val="548A0E2C"/>
    <w:rsid w:val="552C2721"/>
    <w:rsid w:val="55701131"/>
    <w:rsid w:val="558F53DD"/>
    <w:rsid w:val="55972133"/>
    <w:rsid w:val="560521E6"/>
    <w:rsid w:val="560A4D6D"/>
    <w:rsid w:val="566E5A92"/>
    <w:rsid w:val="577B078E"/>
    <w:rsid w:val="577F6809"/>
    <w:rsid w:val="579F1187"/>
    <w:rsid w:val="57B26EBD"/>
    <w:rsid w:val="58575053"/>
    <w:rsid w:val="58657C25"/>
    <w:rsid w:val="58673B6C"/>
    <w:rsid w:val="589402F0"/>
    <w:rsid w:val="5A160661"/>
    <w:rsid w:val="5AB26DCB"/>
    <w:rsid w:val="5B180FC5"/>
    <w:rsid w:val="5B2638C4"/>
    <w:rsid w:val="5B35465D"/>
    <w:rsid w:val="5B93539E"/>
    <w:rsid w:val="5B9F1A11"/>
    <w:rsid w:val="5BA6173A"/>
    <w:rsid w:val="5C1E68E4"/>
    <w:rsid w:val="5C5B09EF"/>
    <w:rsid w:val="5C644B30"/>
    <w:rsid w:val="5CC934D1"/>
    <w:rsid w:val="5CF01FDB"/>
    <w:rsid w:val="5D295B7F"/>
    <w:rsid w:val="5D5D1514"/>
    <w:rsid w:val="5D6B5C43"/>
    <w:rsid w:val="5D8D0732"/>
    <w:rsid w:val="5E0A7114"/>
    <w:rsid w:val="5E6D6AD2"/>
    <w:rsid w:val="5ED44D3F"/>
    <w:rsid w:val="5F157838"/>
    <w:rsid w:val="5FC26388"/>
    <w:rsid w:val="5FF103EE"/>
    <w:rsid w:val="5FFC3C0F"/>
    <w:rsid w:val="6026545B"/>
    <w:rsid w:val="60400CA3"/>
    <w:rsid w:val="608676BB"/>
    <w:rsid w:val="60AD5A0C"/>
    <w:rsid w:val="61367EC6"/>
    <w:rsid w:val="616A9FA5"/>
    <w:rsid w:val="617367A5"/>
    <w:rsid w:val="61740414"/>
    <w:rsid w:val="617C4034"/>
    <w:rsid w:val="61D15D9C"/>
    <w:rsid w:val="61F920AC"/>
    <w:rsid w:val="62364B32"/>
    <w:rsid w:val="625E4590"/>
    <w:rsid w:val="62CA5E8F"/>
    <w:rsid w:val="62CA665B"/>
    <w:rsid w:val="634205F7"/>
    <w:rsid w:val="64C17542"/>
    <w:rsid w:val="650D602D"/>
    <w:rsid w:val="65F208AA"/>
    <w:rsid w:val="669409F0"/>
    <w:rsid w:val="669F062B"/>
    <w:rsid w:val="66CC0990"/>
    <w:rsid w:val="670901DF"/>
    <w:rsid w:val="6756103B"/>
    <w:rsid w:val="6770628A"/>
    <w:rsid w:val="677C0407"/>
    <w:rsid w:val="678A2CAF"/>
    <w:rsid w:val="67CF64C4"/>
    <w:rsid w:val="67E11081"/>
    <w:rsid w:val="6912406A"/>
    <w:rsid w:val="69D56D12"/>
    <w:rsid w:val="6A086D98"/>
    <w:rsid w:val="6A3F281B"/>
    <w:rsid w:val="6B143538"/>
    <w:rsid w:val="6B83520A"/>
    <w:rsid w:val="6BDB7754"/>
    <w:rsid w:val="6C3F1FF0"/>
    <w:rsid w:val="6C8D0BF7"/>
    <w:rsid w:val="6CAE4E81"/>
    <w:rsid w:val="6CEA0B3A"/>
    <w:rsid w:val="6D07072F"/>
    <w:rsid w:val="6E662CE7"/>
    <w:rsid w:val="6E72143A"/>
    <w:rsid w:val="6EA374F9"/>
    <w:rsid w:val="6EAD3A73"/>
    <w:rsid w:val="6ECE47B9"/>
    <w:rsid w:val="6F10598E"/>
    <w:rsid w:val="6F9905DF"/>
    <w:rsid w:val="6F9F2EA5"/>
    <w:rsid w:val="6FB12944"/>
    <w:rsid w:val="7081254E"/>
    <w:rsid w:val="71034F6D"/>
    <w:rsid w:val="71945FE4"/>
    <w:rsid w:val="71971CF4"/>
    <w:rsid w:val="72393057"/>
    <w:rsid w:val="723E0F52"/>
    <w:rsid w:val="729F5A99"/>
    <w:rsid w:val="73510121"/>
    <w:rsid w:val="73A47D4F"/>
    <w:rsid w:val="73D33612"/>
    <w:rsid w:val="74E37A6C"/>
    <w:rsid w:val="74E55C5D"/>
    <w:rsid w:val="74FF736E"/>
    <w:rsid w:val="75EA174D"/>
    <w:rsid w:val="768447DE"/>
    <w:rsid w:val="768B386B"/>
    <w:rsid w:val="77334C31"/>
    <w:rsid w:val="77381975"/>
    <w:rsid w:val="77560FEE"/>
    <w:rsid w:val="77E712E0"/>
    <w:rsid w:val="784B59BA"/>
    <w:rsid w:val="78A31A50"/>
    <w:rsid w:val="78B80AB8"/>
    <w:rsid w:val="78FB36A3"/>
    <w:rsid w:val="790F0FA6"/>
    <w:rsid w:val="79A02B0A"/>
    <w:rsid w:val="79F75093"/>
    <w:rsid w:val="7A0F3279"/>
    <w:rsid w:val="7A2F4414"/>
    <w:rsid w:val="7A5750C6"/>
    <w:rsid w:val="7A5A5D2D"/>
    <w:rsid w:val="7A902204"/>
    <w:rsid w:val="7A9C721C"/>
    <w:rsid w:val="7B330E50"/>
    <w:rsid w:val="7B682F07"/>
    <w:rsid w:val="7B7837C5"/>
    <w:rsid w:val="7BC05579"/>
    <w:rsid w:val="7BC84BE4"/>
    <w:rsid w:val="7C112D0C"/>
    <w:rsid w:val="7C3E1849"/>
    <w:rsid w:val="7C485148"/>
    <w:rsid w:val="7C4B17B7"/>
    <w:rsid w:val="7C7C4348"/>
    <w:rsid w:val="7C836373"/>
    <w:rsid w:val="7CB03DCA"/>
    <w:rsid w:val="7CD43460"/>
    <w:rsid w:val="7CE45893"/>
    <w:rsid w:val="7D045509"/>
    <w:rsid w:val="7D6D51EC"/>
    <w:rsid w:val="7DC30780"/>
    <w:rsid w:val="7E99731A"/>
    <w:rsid w:val="7F25739A"/>
    <w:rsid w:val="7F270E6D"/>
    <w:rsid w:val="7F3003C1"/>
    <w:rsid w:val="7FA57A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8"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iPriority="0" w:name="List Bullet"/>
    <w:lsdException w:unhideWhenUsed="0" w:uiPriority="0" w:semiHidden="0" w:name="List Number"/>
    <w:lsdException w:uiPriority="0" w:name="List 2"/>
    <w:lsdException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qFormat="1"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6"/>
    <w:qFormat/>
    <w:uiPriority w:val="0"/>
    <w:pPr>
      <w:keepNext/>
      <w:keepLines/>
      <w:numPr>
        <w:ilvl w:val="0"/>
        <w:numId w:val="1"/>
      </w:numPr>
      <w:pBdr>
        <w:top w:val="single" w:color="auto" w:sz="12" w:space="3"/>
      </w:pBdr>
      <w:spacing w:before="240" w:after="180"/>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numPr>
        <w:ilvl w:val="1"/>
      </w:numPr>
      <w:pBdr>
        <w:top w:val="none" w:color="auto" w:sz="0" w:space="0"/>
      </w:pBdr>
      <w:spacing w:before="180"/>
      <w:outlineLvl w:val="1"/>
    </w:pPr>
    <w:rPr>
      <w:sz w:val="32"/>
    </w:rPr>
  </w:style>
  <w:style w:type="paragraph" w:styleId="4">
    <w:name w:val="heading 3"/>
    <w:basedOn w:val="3"/>
    <w:next w:val="1"/>
    <w:link w:val="97"/>
    <w:qFormat/>
    <w:uiPriority w:val="0"/>
    <w:pPr>
      <w:numPr>
        <w:ilvl w:val="2"/>
      </w:numPr>
      <w:spacing w:before="120"/>
      <w:outlineLvl w:val="2"/>
    </w:pPr>
    <w:rPr>
      <w:sz w:val="28"/>
    </w:rPr>
  </w:style>
  <w:style w:type="paragraph" w:styleId="5">
    <w:name w:val="heading 4"/>
    <w:basedOn w:val="4"/>
    <w:next w:val="1"/>
    <w:link w:val="98"/>
    <w:qFormat/>
    <w:uiPriority w:val="0"/>
    <w:pPr>
      <w:numPr>
        <w:ilvl w:val="3"/>
      </w:numPr>
      <w:outlineLvl w:val="3"/>
    </w:pPr>
    <w:rPr>
      <w:sz w:val="24"/>
    </w:rPr>
  </w:style>
  <w:style w:type="paragraph" w:styleId="6">
    <w:name w:val="heading 5"/>
    <w:basedOn w:val="5"/>
    <w:next w:val="1"/>
    <w:link w:val="99"/>
    <w:qFormat/>
    <w:uiPriority w:val="0"/>
    <w:pPr>
      <w:numPr>
        <w:ilvl w:val="4"/>
      </w:numPr>
      <w:outlineLvl w:val="4"/>
    </w:pPr>
    <w:rPr>
      <w:sz w:val="22"/>
    </w:rPr>
  </w:style>
  <w:style w:type="paragraph" w:styleId="7">
    <w:name w:val="heading 6"/>
    <w:basedOn w:val="1"/>
    <w:next w:val="1"/>
    <w:link w:val="105"/>
    <w:qFormat/>
    <w:uiPriority w:val="0"/>
    <w:pPr>
      <w:keepNext/>
      <w:keepLines/>
      <w:numPr>
        <w:ilvl w:val="5"/>
        <w:numId w:val="1"/>
      </w:numPr>
      <w:spacing w:before="120"/>
      <w:outlineLvl w:val="5"/>
    </w:pPr>
    <w:rPr>
      <w:rFonts w:ascii="Arial" w:hAnsi="Arial"/>
    </w:rPr>
  </w:style>
  <w:style w:type="paragraph" w:styleId="8">
    <w:name w:val="heading 7"/>
    <w:basedOn w:val="1"/>
    <w:next w:val="1"/>
    <w:link w:val="106"/>
    <w:qFormat/>
    <w:uiPriority w:val="0"/>
    <w:pPr>
      <w:keepNext/>
      <w:keepLines/>
      <w:numPr>
        <w:ilvl w:val="6"/>
        <w:numId w:val="1"/>
      </w:numPr>
      <w:spacing w:before="120"/>
      <w:outlineLvl w:val="6"/>
    </w:pPr>
    <w:rPr>
      <w:rFonts w:ascii="Arial" w:hAnsi="Arial"/>
    </w:rPr>
  </w:style>
  <w:style w:type="paragraph" w:styleId="9">
    <w:name w:val="heading 8"/>
    <w:basedOn w:val="2"/>
    <w:next w:val="1"/>
    <w:link w:val="107"/>
    <w:qFormat/>
    <w:uiPriority w:val="0"/>
    <w:pPr>
      <w:numPr>
        <w:ilvl w:val="7"/>
      </w:numPr>
      <w:outlineLvl w:val="7"/>
    </w:pPr>
  </w:style>
  <w:style w:type="paragraph" w:styleId="10">
    <w:name w:val="heading 9"/>
    <w:basedOn w:val="9"/>
    <w:next w:val="1"/>
    <w:link w:val="108"/>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39"/>
      </w:tabs>
      <w:ind w:left="2268" w:hanging="2268"/>
    </w:pPr>
  </w:style>
  <w:style w:type="paragraph" w:styleId="12">
    <w:name w:val="toc 6"/>
    <w:basedOn w:val="13"/>
    <w:next w:val="1"/>
    <w:qFormat/>
    <w:uiPriority w:val="39"/>
    <w:pPr>
      <w:tabs>
        <w:tab w:val="right" w:leader="dot" w:pos="9639"/>
      </w:tabs>
      <w:ind w:left="1985" w:hanging="1985"/>
    </w:pPr>
  </w:style>
  <w:style w:type="paragraph" w:styleId="13">
    <w:name w:val="toc 5"/>
    <w:basedOn w:val="14"/>
    <w:next w:val="1"/>
    <w:qFormat/>
    <w:uiPriority w:val="39"/>
    <w:pPr>
      <w:tabs>
        <w:tab w:val="right" w:leader="dot" w:pos="9639"/>
      </w:tabs>
      <w:ind w:left="1701" w:hanging="1701"/>
    </w:pPr>
  </w:style>
  <w:style w:type="paragraph" w:styleId="14">
    <w:name w:val="toc 4"/>
    <w:basedOn w:val="15"/>
    <w:next w:val="1"/>
    <w:qFormat/>
    <w:uiPriority w:val="39"/>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18">
    <w:name w:val="List Number 2"/>
    <w:basedOn w:val="1"/>
    <w:qFormat/>
    <w:uiPriority w:val="0"/>
    <w:pPr>
      <w:numPr>
        <w:ilvl w:val="0"/>
        <w:numId w:val="2"/>
      </w:numPr>
      <w:tabs>
        <w:tab w:val="left" w:pos="360"/>
        <w:tab w:val="clear" w:pos="643"/>
      </w:tabs>
      <w:overflowPunct w:val="0"/>
      <w:autoSpaceDE w:val="0"/>
      <w:autoSpaceDN w:val="0"/>
      <w:adjustRightInd w:val="0"/>
      <w:ind w:left="0" w:firstLine="0"/>
      <w:contextualSpacing/>
      <w:textAlignment w:val="baseline"/>
    </w:pPr>
    <w:rPr>
      <w:rFonts w:eastAsia="宋体"/>
      <w:lang w:eastAsia="ko-KR"/>
    </w:rPr>
  </w:style>
  <w:style w:type="paragraph" w:styleId="19">
    <w:name w:val="caption"/>
    <w:basedOn w:val="1"/>
    <w:next w:val="1"/>
    <w:qFormat/>
    <w:uiPriority w:val="8"/>
    <w:pPr>
      <w:spacing w:before="120" w:after="120"/>
    </w:pPr>
    <w:rPr>
      <w:rFonts w:eastAsia="MS Mincho"/>
      <w:b/>
    </w:rPr>
  </w:style>
  <w:style w:type="paragraph" w:styleId="20">
    <w:name w:val="Document Map"/>
    <w:basedOn w:val="1"/>
    <w:link w:val="94"/>
    <w:qFormat/>
    <w:uiPriority w:val="0"/>
    <w:pPr>
      <w:shd w:val="clear" w:color="auto" w:fill="000080"/>
    </w:pPr>
    <w:rPr>
      <w:rFonts w:ascii="Tahoma" w:hAnsi="Tahoma" w:cs="Tahoma"/>
    </w:rPr>
  </w:style>
  <w:style w:type="paragraph" w:styleId="21">
    <w:name w:val="annotation text"/>
    <w:basedOn w:val="1"/>
    <w:link w:val="139"/>
    <w:unhideWhenUsed/>
    <w:qFormat/>
    <w:uiPriority w:val="0"/>
  </w:style>
  <w:style w:type="paragraph" w:styleId="22">
    <w:name w:val="Body Text"/>
    <w:basedOn w:val="1"/>
    <w:link w:val="147"/>
    <w:qFormat/>
    <w:uiPriority w:val="0"/>
    <w:pPr>
      <w:overflowPunct w:val="0"/>
      <w:autoSpaceDE w:val="0"/>
      <w:autoSpaceDN w:val="0"/>
      <w:adjustRightInd w:val="0"/>
      <w:spacing w:after="120"/>
      <w:textAlignment w:val="baseline"/>
    </w:pPr>
    <w:rPr>
      <w:rFonts w:eastAsia="Times New Roman"/>
      <w:lang w:eastAsia="ko-KR"/>
    </w:rPr>
  </w:style>
  <w:style w:type="paragraph" w:styleId="23">
    <w:name w:val="Body Text Indent"/>
    <w:basedOn w:val="1"/>
    <w:link w:val="156"/>
    <w:qFormat/>
    <w:uiPriority w:val="0"/>
    <w:pPr>
      <w:spacing w:after="120"/>
      <w:ind w:left="283"/>
    </w:pPr>
    <w:rPr>
      <w:rFonts w:eastAsia="MS Mincho"/>
      <w:lang w:eastAsia="zh-CN"/>
    </w:rPr>
  </w:style>
  <w:style w:type="paragraph" w:styleId="24">
    <w:name w:val="toc 8"/>
    <w:basedOn w:val="17"/>
    <w:next w:val="1"/>
    <w:qFormat/>
    <w:uiPriority w:val="39"/>
    <w:pPr>
      <w:spacing w:before="180"/>
      <w:ind w:left="2693" w:hanging="2693"/>
    </w:pPr>
    <w:rPr>
      <w:b/>
    </w:rPr>
  </w:style>
  <w:style w:type="paragraph" w:styleId="25">
    <w:name w:val="Balloon Text"/>
    <w:basedOn w:val="1"/>
    <w:link w:val="141"/>
    <w:qFormat/>
    <w:uiPriority w:val="0"/>
    <w:pPr>
      <w:overflowPunct w:val="0"/>
      <w:autoSpaceDE w:val="0"/>
      <w:autoSpaceDN w:val="0"/>
      <w:adjustRightInd w:val="0"/>
      <w:spacing w:after="0"/>
      <w:textAlignment w:val="baseline"/>
    </w:pPr>
    <w:rPr>
      <w:rFonts w:eastAsia="Times New Roman"/>
      <w:sz w:val="18"/>
      <w:szCs w:val="18"/>
      <w:lang w:eastAsia="ko-KR"/>
    </w:rPr>
  </w:style>
  <w:style w:type="paragraph" w:styleId="26">
    <w:name w:val="footer"/>
    <w:basedOn w:val="1"/>
    <w:link w:val="137"/>
    <w:qFormat/>
    <w:uiPriority w:val="0"/>
    <w:pPr>
      <w:jc w:val="center"/>
    </w:pPr>
    <w:rPr>
      <w:i/>
    </w:rPr>
  </w:style>
  <w:style w:type="paragraph" w:styleId="27">
    <w:name w:val="header"/>
    <w:link w:val="13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28">
    <w:name w:val="Subtitle"/>
    <w:basedOn w:val="1"/>
    <w:next w:val="1"/>
    <w:link w:val="190"/>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9">
    <w:name w:val="footnote text"/>
    <w:basedOn w:val="1"/>
    <w:link w:val="142"/>
    <w:qFormat/>
    <w:uiPriority w:val="0"/>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30">
    <w:name w:val="List 5"/>
    <w:basedOn w:val="31"/>
    <w:qFormat/>
    <w:uiPriority w:val="0"/>
    <w:pPr>
      <w:spacing w:line="259" w:lineRule="auto"/>
      <w:ind w:left="1702" w:hanging="284"/>
      <w:contextualSpacing w:val="0"/>
    </w:pPr>
    <w:rPr>
      <w:rFonts w:eastAsia="Times New Roman"/>
      <w:lang w:eastAsia="ja-JP"/>
    </w:rPr>
  </w:style>
  <w:style w:type="paragraph" w:styleId="31">
    <w:name w:val="List 4"/>
    <w:basedOn w:val="1"/>
    <w:qFormat/>
    <w:uiPriority w:val="0"/>
    <w:pPr>
      <w:overflowPunct w:val="0"/>
      <w:autoSpaceDE w:val="0"/>
      <w:autoSpaceDN w:val="0"/>
      <w:adjustRightInd w:val="0"/>
      <w:ind w:left="1132" w:hanging="283"/>
      <w:contextualSpacing/>
      <w:textAlignment w:val="baseline"/>
    </w:pPr>
    <w:rPr>
      <w:rFonts w:eastAsia="宋体"/>
      <w:lang w:eastAsia="ko-KR"/>
    </w:rPr>
  </w:style>
  <w:style w:type="paragraph" w:styleId="32">
    <w:name w:val="table of figures"/>
    <w:basedOn w:val="22"/>
    <w:next w:val="1"/>
    <w:qFormat/>
    <w:uiPriority w:val="99"/>
    <w:pPr>
      <w:ind w:left="1701" w:hanging="1701"/>
    </w:pPr>
    <w:rPr>
      <w:rFonts w:ascii="Arial" w:hAnsi="Arial" w:eastAsia="宋体"/>
      <w:b/>
      <w:lang w:eastAsia="zh-CN"/>
    </w:rPr>
  </w:style>
  <w:style w:type="paragraph" w:styleId="33">
    <w:name w:val="toc 9"/>
    <w:basedOn w:val="24"/>
    <w:next w:val="1"/>
    <w:qFormat/>
    <w:uiPriority w:val="39"/>
    <w:pPr>
      <w:ind w:left="1418" w:hanging="1418"/>
    </w:pPr>
  </w:style>
  <w:style w:type="paragraph" w:styleId="34">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5">
    <w:name w:val="annotation subject"/>
    <w:basedOn w:val="21"/>
    <w:next w:val="21"/>
    <w:link w:val="140"/>
    <w:qFormat/>
    <w:uiPriority w:val="0"/>
    <w:pPr>
      <w:overflowPunct w:val="0"/>
      <w:autoSpaceDE w:val="0"/>
      <w:autoSpaceDN w:val="0"/>
      <w:adjustRightInd w:val="0"/>
      <w:textAlignment w:val="baseline"/>
    </w:pPr>
    <w:rPr>
      <w:rFonts w:eastAsia="Times New Roman"/>
      <w:b/>
      <w:bCs/>
    </w:rPr>
  </w:style>
  <w:style w:type="table" w:styleId="37">
    <w:name w:val="Table Grid"/>
    <w:basedOn w:val="36"/>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rFonts w:eastAsia="宋体"/>
      <w:b/>
      <w:bCs/>
      <w:lang w:val="en-US" w:eastAsia="zh-CN" w:bidi="ar-SA"/>
    </w:rPr>
  </w:style>
  <w:style w:type="character" w:styleId="40">
    <w:name w:val="page number"/>
    <w:qFormat/>
    <w:uiPriority w:val="0"/>
  </w:style>
  <w:style w:type="character" w:styleId="41">
    <w:name w:val="FollowedHyperlink"/>
    <w:qFormat/>
    <w:uiPriority w:val="0"/>
    <w:rPr>
      <w:color w:val="800080"/>
      <w:u w:val="single"/>
    </w:rPr>
  </w:style>
  <w:style w:type="character" w:styleId="42">
    <w:name w:val="Emphasis"/>
    <w:basedOn w:val="38"/>
    <w:qFormat/>
    <w:uiPriority w:val="20"/>
    <w:rPr>
      <w:i/>
    </w:rPr>
  </w:style>
  <w:style w:type="character" w:styleId="43">
    <w:name w:val="line number"/>
    <w:unhideWhenUsed/>
    <w:qFormat/>
    <w:uiPriority w:val="0"/>
  </w:style>
  <w:style w:type="character" w:styleId="44">
    <w:name w:val="Hyperlink"/>
    <w:qFormat/>
    <w:uiPriority w:val="99"/>
    <w:rPr>
      <w:color w:val="0000FF"/>
      <w:u w:val="single"/>
    </w:rPr>
  </w:style>
  <w:style w:type="character" w:styleId="45">
    <w:name w:val="annotation reference"/>
    <w:qFormat/>
    <w:uiPriority w:val="0"/>
    <w:rPr>
      <w:sz w:val="16"/>
    </w:rPr>
  </w:style>
  <w:style w:type="character" w:styleId="46">
    <w:name w:val="footnote reference"/>
    <w:basedOn w:val="38"/>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49">
    <w:name w:val="TT"/>
    <w:basedOn w:val="2"/>
    <w:next w:val="1"/>
    <w:qFormat/>
    <w:uiPriority w:val="0"/>
    <w:pPr>
      <w:outlineLvl w:val="9"/>
    </w:pPr>
  </w:style>
  <w:style w:type="paragraph" w:customStyle="1" w:styleId="50">
    <w:name w:val="TAH"/>
    <w:basedOn w:val="51"/>
    <w:link w:val="83"/>
    <w:qFormat/>
    <w:uiPriority w:val="0"/>
    <w:rPr>
      <w:b/>
    </w:rPr>
  </w:style>
  <w:style w:type="paragraph" w:customStyle="1" w:styleId="51">
    <w:name w:val="TAC"/>
    <w:basedOn w:val="52"/>
    <w:link w:val="93"/>
    <w:qFormat/>
    <w:uiPriority w:val="0"/>
    <w:pPr>
      <w:jc w:val="center"/>
    </w:pPr>
  </w:style>
  <w:style w:type="paragraph" w:customStyle="1" w:styleId="52">
    <w:name w:val="TAL"/>
    <w:basedOn w:val="1"/>
    <w:link w:val="82"/>
    <w:qFormat/>
    <w:uiPriority w:val="0"/>
    <w:pPr>
      <w:keepNext/>
      <w:keepLines/>
      <w:spacing w:after="0"/>
    </w:pPr>
    <w:rPr>
      <w:rFonts w:ascii="Arial" w:hAnsi="Arial"/>
      <w:sz w:val="18"/>
    </w:rPr>
  </w:style>
  <w:style w:type="paragraph" w:customStyle="1" w:styleId="53">
    <w:name w:val="TF"/>
    <w:basedOn w:val="54"/>
    <w:link w:val="90"/>
    <w:qFormat/>
    <w:uiPriority w:val="0"/>
    <w:pPr>
      <w:keepNext w:val="0"/>
      <w:spacing w:before="0" w:after="240"/>
    </w:pPr>
  </w:style>
  <w:style w:type="paragraph" w:customStyle="1" w:styleId="54">
    <w:name w:val="TH"/>
    <w:basedOn w:val="1"/>
    <w:link w:val="87"/>
    <w:qFormat/>
    <w:uiPriority w:val="0"/>
    <w:pPr>
      <w:keepNext/>
      <w:keepLines/>
      <w:spacing w:before="60"/>
      <w:jc w:val="center"/>
    </w:pPr>
    <w:rPr>
      <w:rFonts w:ascii="Arial" w:hAnsi="Arial"/>
      <w:b/>
    </w:rPr>
  </w:style>
  <w:style w:type="paragraph" w:customStyle="1" w:styleId="55">
    <w:name w:val="NO"/>
    <w:basedOn w:val="1"/>
    <w:link w:val="100"/>
    <w:qFormat/>
    <w:uiPriority w:val="0"/>
    <w:pPr>
      <w:keepLines/>
      <w:ind w:left="1135" w:hanging="851"/>
    </w:pPr>
  </w:style>
  <w:style w:type="paragraph" w:customStyle="1" w:styleId="56">
    <w:name w:val="EX"/>
    <w:basedOn w:val="1"/>
    <w:link w:val="101"/>
    <w:qFormat/>
    <w:uiPriority w:val="0"/>
    <w:pPr>
      <w:keepLines/>
      <w:ind w:left="1702" w:hanging="1418"/>
    </w:pPr>
  </w:style>
  <w:style w:type="paragraph" w:customStyle="1" w:styleId="57">
    <w:name w:val="FP"/>
    <w:basedOn w:val="1"/>
    <w:qFormat/>
    <w:uiPriority w:val="0"/>
    <w:pPr>
      <w:spacing w:after="0"/>
    </w:pPr>
  </w:style>
  <w:style w:type="paragraph" w:customStyle="1" w:styleId="58">
    <w:name w:val="NW"/>
    <w:basedOn w:val="55"/>
    <w:qFormat/>
    <w:uiPriority w:val="0"/>
    <w:pPr>
      <w:spacing w:after="0"/>
    </w:pPr>
  </w:style>
  <w:style w:type="paragraph" w:customStyle="1" w:styleId="59">
    <w:name w:val="EW"/>
    <w:basedOn w:val="56"/>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5"/>
    <w:qFormat/>
    <w:uiPriority w:val="0"/>
    <w:pPr>
      <w:keepNext/>
      <w:spacing w:after="0"/>
    </w:pPr>
    <w:rPr>
      <w:rFonts w:ascii="Arial" w:hAnsi="Arial"/>
      <w:sz w:val="18"/>
    </w:rPr>
  </w:style>
  <w:style w:type="paragraph" w:customStyle="1" w:styleId="62">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3">
    <w:name w:val="TAR"/>
    <w:basedOn w:val="52"/>
    <w:qFormat/>
    <w:uiPriority w:val="0"/>
    <w:pPr>
      <w:jc w:val="right"/>
    </w:pPr>
  </w:style>
  <w:style w:type="paragraph" w:customStyle="1" w:styleId="64">
    <w:name w:val="TAN"/>
    <w:basedOn w:val="52"/>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2">
    <w:name w:val="Editor's Note"/>
    <w:basedOn w:val="55"/>
    <w:link w:val="88"/>
    <w:qFormat/>
    <w:uiPriority w:val="0"/>
    <w:rPr>
      <w:color w:val="FF0000"/>
    </w:rPr>
  </w:style>
  <w:style w:type="paragraph" w:customStyle="1" w:styleId="73">
    <w:name w:val="B1"/>
    <w:basedOn w:val="1"/>
    <w:link w:val="86"/>
    <w:qFormat/>
    <w:uiPriority w:val="0"/>
    <w:pPr>
      <w:ind w:left="568" w:hanging="284"/>
    </w:pPr>
  </w:style>
  <w:style w:type="paragraph" w:customStyle="1" w:styleId="74">
    <w:name w:val="B2"/>
    <w:basedOn w:val="1"/>
    <w:link w:val="92"/>
    <w:qFormat/>
    <w:uiPriority w:val="0"/>
    <w:pPr>
      <w:ind w:left="851" w:hanging="284"/>
    </w:pPr>
  </w:style>
  <w:style w:type="paragraph" w:customStyle="1" w:styleId="75">
    <w:name w:val="B3"/>
    <w:basedOn w:val="1"/>
    <w:link w:val="113"/>
    <w:qFormat/>
    <w:uiPriority w:val="0"/>
    <w:pPr>
      <w:ind w:left="1135" w:hanging="284"/>
    </w:pPr>
  </w:style>
  <w:style w:type="paragraph" w:customStyle="1" w:styleId="76">
    <w:name w:val="B4"/>
    <w:basedOn w:val="1"/>
    <w:link w:val="102"/>
    <w:qFormat/>
    <w:uiPriority w:val="0"/>
    <w:pPr>
      <w:ind w:left="1418" w:hanging="284"/>
    </w:pPr>
  </w:style>
  <w:style w:type="paragraph" w:customStyle="1" w:styleId="77">
    <w:name w:val="B5"/>
    <w:basedOn w:val="1"/>
    <w:qFormat/>
    <w:uiPriority w:val="0"/>
    <w:pPr>
      <w:ind w:left="1702" w:hanging="284"/>
    </w:pPr>
  </w:style>
  <w:style w:type="paragraph" w:customStyle="1" w:styleId="78">
    <w:name w:val="ZTD"/>
    <w:basedOn w:val="66"/>
    <w:qFormat/>
    <w:uiPriority w:val="0"/>
    <w:pPr>
      <w:framePr w:hRule="auto" w:y="852"/>
    </w:pPr>
    <w:rPr>
      <w:i w:val="0"/>
      <w:sz w:val="40"/>
    </w:rPr>
  </w:style>
  <w:style w:type="paragraph" w:customStyle="1" w:styleId="79">
    <w:name w:val="CR Cover Page"/>
    <w:link w:val="81"/>
    <w:qFormat/>
    <w:uiPriority w:val="0"/>
    <w:pPr>
      <w:spacing w:after="120"/>
    </w:pPr>
    <w:rPr>
      <w:rFonts w:ascii="Arial" w:hAnsi="Arial" w:cs="Times New Roman" w:eastAsiaTheme="minorEastAsia"/>
      <w:lang w:val="en-GB" w:eastAsia="en-US" w:bidi="ar-SA"/>
    </w:rPr>
  </w:style>
  <w:style w:type="paragraph" w:customStyle="1" w:styleId="80">
    <w:name w:val="3GPP_Header"/>
    <w:basedOn w:val="1"/>
    <w:link w:val="116"/>
    <w:qFormat/>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character" w:customStyle="1" w:styleId="81">
    <w:name w:val="CR Cover Page Zchn"/>
    <w:link w:val="79"/>
    <w:qFormat/>
    <w:uiPriority w:val="0"/>
    <w:rPr>
      <w:rFonts w:ascii="Arial" w:hAnsi="Arial"/>
      <w:lang w:val="en-GB" w:eastAsia="en-US"/>
    </w:rPr>
  </w:style>
  <w:style w:type="character" w:customStyle="1" w:styleId="82">
    <w:name w:val="TAL Char"/>
    <w:link w:val="52"/>
    <w:qFormat/>
    <w:uiPriority w:val="0"/>
    <w:rPr>
      <w:rFonts w:ascii="Arial" w:hAnsi="Arial"/>
      <w:sz w:val="18"/>
      <w:lang w:val="en-GB" w:eastAsia="en-US"/>
    </w:rPr>
  </w:style>
  <w:style w:type="character" w:customStyle="1" w:styleId="83">
    <w:name w:val="TAH Char"/>
    <w:link w:val="50"/>
    <w:qFormat/>
    <w:uiPriority w:val="0"/>
    <w:rPr>
      <w:rFonts w:ascii="Arial" w:hAnsi="Arial"/>
      <w:b/>
      <w:sz w:val="18"/>
      <w:lang w:val="en-GB" w:eastAsia="en-US"/>
    </w:rPr>
  </w:style>
  <w:style w:type="character" w:customStyle="1" w:styleId="84">
    <w:name w:val="PL Char"/>
    <w:link w:val="62"/>
    <w:qFormat/>
    <w:uiPriority w:val="0"/>
    <w:rPr>
      <w:rFonts w:ascii="Courier New" w:hAnsi="Courier New"/>
      <w:sz w:val="16"/>
      <w:lang w:val="en-GB" w:eastAsia="en-US"/>
    </w:rPr>
  </w:style>
  <w:style w:type="paragraph" w:customStyle="1" w:styleId="85">
    <w:name w:val="TAJ"/>
    <w:basedOn w:val="54"/>
    <w:qFormat/>
    <w:uiPriority w:val="0"/>
    <w:pPr>
      <w:overflowPunct w:val="0"/>
      <w:autoSpaceDE w:val="0"/>
      <w:autoSpaceDN w:val="0"/>
      <w:adjustRightInd w:val="0"/>
      <w:textAlignment w:val="baseline"/>
    </w:pPr>
    <w:rPr>
      <w:lang w:eastAsia="ko-KR"/>
    </w:rPr>
  </w:style>
  <w:style w:type="character" w:customStyle="1" w:styleId="86">
    <w:name w:val="B1 Char"/>
    <w:link w:val="73"/>
    <w:qFormat/>
    <w:uiPriority w:val="0"/>
    <w:rPr>
      <w:rFonts w:ascii="Times New Roman" w:hAnsi="Times New Roman"/>
      <w:lang w:val="en-GB" w:eastAsia="en-US"/>
    </w:rPr>
  </w:style>
  <w:style w:type="character" w:customStyle="1" w:styleId="87">
    <w:name w:val="TH Char"/>
    <w:link w:val="54"/>
    <w:qFormat/>
    <w:uiPriority w:val="0"/>
    <w:rPr>
      <w:rFonts w:ascii="Arial" w:hAnsi="Arial"/>
      <w:b/>
      <w:lang w:val="en-GB" w:eastAsia="en-US"/>
    </w:rPr>
  </w:style>
  <w:style w:type="character" w:customStyle="1" w:styleId="88">
    <w:name w:val="Editor's Note Char"/>
    <w:link w:val="72"/>
    <w:qFormat/>
    <w:uiPriority w:val="0"/>
    <w:rPr>
      <w:rFonts w:ascii="Times New Roman" w:hAnsi="Times New Roman"/>
      <w:color w:val="FF0000"/>
      <w:lang w:val="en-GB" w:eastAsia="en-US"/>
    </w:rPr>
  </w:style>
  <w:style w:type="character" w:customStyle="1" w:styleId="89">
    <w:name w:val="Heading 2 Char"/>
    <w:link w:val="3"/>
    <w:qFormat/>
    <w:uiPriority w:val="0"/>
    <w:rPr>
      <w:rFonts w:ascii="Arial" w:hAnsi="Arial"/>
      <w:sz w:val="32"/>
      <w:lang w:val="en-GB" w:eastAsia="en-US"/>
    </w:rPr>
  </w:style>
  <w:style w:type="character" w:customStyle="1" w:styleId="90">
    <w:name w:val="TF Char"/>
    <w:link w:val="53"/>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B2 Char"/>
    <w:link w:val="74"/>
    <w:qFormat/>
    <w:uiPriority w:val="0"/>
    <w:rPr>
      <w:rFonts w:ascii="Times New Roman" w:hAnsi="Times New Roman"/>
      <w:lang w:val="en-GB" w:eastAsia="en-US"/>
    </w:rPr>
  </w:style>
  <w:style w:type="character" w:customStyle="1" w:styleId="93">
    <w:name w:val="TAC Char"/>
    <w:link w:val="51"/>
    <w:qFormat/>
    <w:locked/>
    <w:uiPriority w:val="0"/>
    <w:rPr>
      <w:rFonts w:ascii="Arial" w:hAnsi="Arial"/>
      <w:sz w:val="18"/>
      <w:lang w:val="en-GB" w:eastAsia="en-US"/>
    </w:rPr>
  </w:style>
  <w:style w:type="character" w:customStyle="1" w:styleId="94">
    <w:name w:val="Document Map Char"/>
    <w:link w:val="20"/>
    <w:qFormat/>
    <w:uiPriority w:val="0"/>
    <w:rPr>
      <w:rFonts w:ascii="Tahoma" w:hAnsi="Tahoma" w:cs="Tahoma"/>
      <w:shd w:val="clear" w:color="auto" w:fill="000080"/>
      <w:lang w:val="en-GB" w:eastAsia="en-US"/>
    </w:rPr>
  </w:style>
  <w:style w:type="character" w:customStyle="1" w:styleId="95">
    <w:name w:val="Unresolved Mention"/>
    <w:semiHidden/>
    <w:unhideWhenUsed/>
    <w:qFormat/>
    <w:uiPriority w:val="99"/>
    <w:rPr>
      <w:color w:val="808080"/>
      <w:shd w:val="clear" w:color="auto" w:fill="E6E6E6"/>
    </w:rPr>
  </w:style>
  <w:style w:type="character" w:customStyle="1" w:styleId="96">
    <w:name w:val="Heading 1 Char"/>
    <w:link w:val="2"/>
    <w:qFormat/>
    <w:uiPriority w:val="0"/>
    <w:rPr>
      <w:rFonts w:ascii="Arial" w:hAnsi="Arial"/>
      <w:sz w:val="36"/>
      <w:lang w:val="en-GB" w:eastAsia="en-US"/>
    </w:rPr>
  </w:style>
  <w:style w:type="character" w:customStyle="1" w:styleId="97">
    <w:name w:val="Heading 3 Char"/>
    <w:link w:val="4"/>
    <w:qFormat/>
    <w:uiPriority w:val="0"/>
    <w:rPr>
      <w:rFonts w:ascii="Arial" w:hAnsi="Arial"/>
      <w:sz w:val="28"/>
      <w:lang w:val="en-GB" w:eastAsia="en-US"/>
    </w:rPr>
  </w:style>
  <w:style w:type="character" w:customStyle="1" w:styleId="98">
    <w:name w:val="Heading 4 Char"/>
    <w:link w:val="5"/>
    <w:qFormat/>
    <w:uiPriority w:val="0"/>
    <w:rPr>
      <w:rFonts w:ascii="Arial" w:hAnsi="Arial"/>
      <w:sz w:val="24"/>
      <w:lang w:val="en-GB" w:eastAsia="en-US"/>
    </w:rPr>
  </w:style>
  <w:style w:type="character" w:customStyle="1" w:styleId="99">
    <w:name w:val="Heading 5 Char"/>
    <w:link w:val="6"/>
    <w:qFormat/>
    <w:uiPriority w:val="0"/>
    <w:rPr>
      <w:rFonts w:ascii="Arial" w:hAnsi="Arial"/>
      <w:sz w:val="22"/>
      <w:lang w:val="en-GB" w:eastAsia="en-US"/>
    </w:rPr>
  </w:style>
  <w:style w:type="character" w:customStyle="1" w:styleId="100">
    <w:name w:val="NO Zchn"/>
    <w:link w:val="55"/>
    <w:qFormat/>
    <w:locked/>
    <w:uiPriority w:val="0"/>
    <w:rPr>
      <w:rFonts w:ascii="Times New Roman" w:hAnsi="Times New Roman"/>
      <w:lang w:val="en-GB" w:eastAsia="en-US"/>
    </w:rPr>
  </w:style>
  <w:style w:type="character" w:customStyle="1" w:styleId="101">
    <w:name w:val="EX Char"/>
    <w:link w:val="56"/>
    <w:qFormat/>
    <w:locked/>
    <w:uiPriority w:val="0"/>
    <w:rPr>
      <w:rFonts w:ascii="Times New Roman" w:hAnsi="Times New Roman"/>
      <w:lang w:val="en-GB" w:eastAsia="en-US"/>
    </w:rPr>
  </w:style>
  <w:style w:type="character" w:customStyle="1" w:styleId="102">
    <w:name w:val="B4 Char"/>
    <w:link w:val="76"/>
    <w:qFormat/>
    <w:uiPriority w:val="0"/>
    <w:rPr>
      <w:rFonts w:ascii="Times New Roman" w:hAnsi="Times New Roman"/>
      <w:lang w:val="en-GB" w:eastAsia="en-US"/>
    </w:rPr>
  </w:style>
  <w:style w:type="paragraph" w:customStyle="1" w:styleId="103">
    <w:name w:val="First Change"/>
    <w:basedOn w:val="1"/>
    <w:qFormat/>
    <w:uiPriority w:val="0"/>
    <w:pPr>
      <w:jc w:val="center"/>
    </w:pPr>
    <w:rPr>
      <w:color w:val="FF0000"/>
    </w:rPr>
  </w:style>
  <w:style w:type="character" w:customStyle="1" w:styleId="104">
    <w:name w:val="Unresolved Mention1"/>
    <w:semiHidden/>
    <w:unhideWhenUsed/>
    <w:qFormat/>
    <w:uiPriority w:val="99"/>
    <w:rPr>
      <w:color w:val="808080"/>
      <w:shd w:val="clear" w:color="auto" w:fill="E6E6E6"/>
    </w:rPr>
  </w:style>
  <w:style w:type="character" w:customStyle="1" w:styleId="105">
    <w:name w:val="Heading 6 Char"/>
    <w:link w:val="7"/>
    <w:qFormat/>
    <w:uiPriority w:val="0"/>
    <w:rPr>
      <w:rFonts w:ascii="Arial" w:hAnsi="Arial"/>
      <w:lang w:val="en-GB" w:eastAsia="en-US"/>
    </w:rPr>
  </w:style>
  <w:style w:type="character" w:customStyle="1" w:styleId="106">
    <w:name w:val="Heading 7 Char"/>
    <w:link w:val="8"/>
    <w:qFormat/>
    <w:uiPriority w:val="0"/>
    <w:rPr>
      <w:rFonts w:ascii="Arial" w:hAnsi="Arial"/>
      <w:lang w:val="en-GB" w:eastAsia="en-US"/>
    </w:rPr>
  </w:style>
  <w:style w:type="character" w:customStyle="1" w:styleId="107">
    <w:name w:val="Heading 8 Char"/>
    <w:link w:val="9"/>
    <w:qFormat/>
    <w:uiPriority w:val="0"/>
    <w:rPr>
      <w:rFonts w:ascii="Arial" w:hAnsi="Arial"/>
      <w:sz w:val="36"/>
      <w:lang w:val="en-GB" w:eastAsia="en-US"/>
    </w:rPr>
  </w:style>
  <w:style w:type="character" w:customStyle="1" w:styleId="108">
    <w:name w:val="Heading 9 Char"/>
    <w:link w:val="10"/>
    <w:qFormat/>
    <w:uiPriority w:val="0"/>
    <w:rPr>
      <w:rFonts w:ascii="Arial" w:hAnsi="Arial"/>
      <w:sz w:val="36"/>
      <w:lang w:val="en-GB" w:eastAsia="en-US"/>
    </w:rPr>
  </w:style>
  <w:style w:type="table" w:customStyle="1" w:styleId="109">
    <w:name w:val="网格型1"/>
    <w:basedOn w:val="36"/>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2"/>
    <w:basedOn w:val="36"/>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36"/>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Unresolved Mention2"/>
    <w:semiHidden/>
    <w:unhideWhenUsed/>
    <w:qFormat/>
    <w:uiPriority w:val="99"/>
    <w:rPr>
      <w:color w:val="808080"/>
      <w:shd w:val="clear" w:color="auto" w:fill="E6E6E6"/>
    </w:rPr>
  </w:style>
  <w:style w:type="character" w:customStyle="1" w:styleId="113">
    <w:name w:val="B3 Char"/>
    <w:link w:val="75"/>
    <w:qFormat/>
    <w:uiPriority w:val="0"/>
    <w:rPr>
      <w:rFonts w:ascii="Times New Roman" w:hAnsi="Times New Roman"/>
      <w:lang w:val="en-GB" w:eastAsia="en-US"/>
    </w:rPr>
  </w:style>
  <w:style w:type="character" w:customStyle="1" w:styleId="114">
    <w:name w:val="Mention"/>
    <w:unhideWhenUsed/>
    <w:qFormat/>
    <w:uiPriority w:val="99"/>
    <w:rPr>
      <w:color w:val="2B579A"/>
      <w:shd w:val="clear" w:color="auto" w:fill="E6E6E6"/>
    </w:rPr>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16">
    <w:name w:val="3GPP_Header Char"/>
    <w:link w:val="80"/>
    <w:qFormat/>
    <w:uiPriority w:val="0"/>
    <w:rPr>
      <w:rFonts w:asciiTheme="minorHAnsi" w:hAnsiTheme="minorHAnsi" w:eastAsiaTheme="minorHAnsi" w:cstheme="minorBidi"/>
      <w:b/>
      <w:sz w:val="24"/>
      <w:szCs w:val="22"/>
      <w:lang w:val="sv-SE" w:eastAsia="en-US"/>
    </w:rPr>
  </w:style>
  <w:style w:type="paragraph" w:customStyle="1" w:styleId="117">
    <w:name w:val="Balloon Text1"/>
    <w:basedOn w:val="1"/>
    <w:semiHidden/>
    <w:qFormat/>
    <w:uiPriority w:val="0"/>
    <w:rPr>
      <w:rFonts w:ascii="Tahoma" w:hAnsi="Tahoma" w:eastAsia="MS Mincho" w:cs="Tahoma"/>
      <w:sz w:val="16"/>
      <w:szCs w:val="16"/>
    </w:rPr>
  </w:style>
  <w:style w:type="paragraph" w:customStyle="1" w:styleId="118">
    <w:name w:val="Zchn Zchn"/>
    <w:semiHidden/>
    <w:qFormat/>
    <w:uiPriority w:val="0"/>
    <w:pPr>
      <w:keepNext/>
      <w:numPr>
        <w:ilvl w:val="0"/>
        <w:numId w:val="3"/>
      </w:numPr>
      <w:tabs>
        <w:tab w:val="left" w:pos="643"/>
        <w:tab w:val="clear" w:pos="851"/>
      </w:tabs>
      <w:autoSpaceDE w:val="0"/>
      <w:autoSpaceDN w:val="0"/>
      <w:adjustRightInd w:val="0"/>
      <w:spacing w:before="60" w:after="60"/>
      <w:ind w:left="643" w:hanging="360"/>
      <w:jc w:val="both"/>
    </w:pPr>
    <w:rPr>
      <w:rFonts w:ascii="Arial" w:hAnsi="Arial" w:eastAsia="宋体" w:cs="Arial"/>
      <w:color w:val="0000FF"/>
      <w:kern w:val="2"/>
      <w:lang w:val="en-US" w:eastAsia="zh-CN" w:bidi="ar-SA"/>
    </w:rPr>
  </w:style>
  <w:style w:type="paragraph" w:customStyle="1" w:styleId="119">
    <w:name w:val="Comment Subject1"/>
    <w:basedOn w:val="1"/>
    <w:next w:val="1"/>
    <w:semiHidden/>
    <w:qFormat/>
    <w:uiPriority w:val="0"/>
    <w:rPr>
      <w:rFonts w:eastAsia="MS Mincho"/>
      <w:b/>
      <w:bCs/>
      <w:lang w:eastAsia="zh-CN"/>
    </w:rPr>
  </w:style>
  <w:style w:type="paragraph" w:customStyle="1" w:styleId="120">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Balloon Text2"/>
    <w:basedOn w:val="1"/>
    <w:semiHidden/>
    <w:qFormat/>
    <w:uiPriority w:val="0"/>
    <w:rPr>
      <w:rFonts w:ascii="Arial" w:hAnsi="Arial" w:eastAsia="MS Gothic"/>
      <w:sz w:val="18"/>
      <w:szCs w:val="18"/>
    </w:rPr>
  </w:style>
  <w:style w:type="paragraph" w:customStyle="1" w:styleId="127">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29">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0">
    <w:name w:val="Mention1"/>
    <w:semiHidden/>
    <w:unhideWhenUsed/>
    <w:qFormat/>
    <w:uiPriority w:val="99"/>
    <w:rPr>
      <w:color w:val="2B579A"/>
      <w:shd w:val="clear" w:color="auto" w:fill="E6E6E6"/>
    </w:rPr>
  </w:style>
  <w:style w:type="character" w:customStyle="1" w:styleId="131">
    <w:name w:val="标题 3 Char1"/>
    <w:semiHidden/>
    <w:qFormat/>
    <w:uiPriority w:val="0"/>
    <w:rPr>
      <w:rFonts w:eastAsia="Times New Roman"/>
      <w:b/>
      <w:bCs/>
      <w:sz w:val="32"/>
      <w:szCs w:val="32"/>
      <w:lang w:val="en-GB" w:eastAsia="ko-KR"/>
    </w:rPr>
  </w:style>
  <w:style w:type="character" w:customStyle="1" w:styleId="132">
    <w:name w:val="标题 4 Char1"/>
    <w:semiHidden/>
    <w:qFormat/>
    <w:uiPriority w:val="0"/>
    <w:rPr>
      <w:rFonts w:ascii="Cambria" w:hAnsi="Cambria" w:eastAsia="宋体" w:cs="Times New Roman"/>
      <w:b/>
      <w:bCs/>
      <w:sz w:val="28"/>
      <w:szCs w:val="28"/>
      <w:lang w:val="en-GB" w:eastAsia="ko-KR"/>
    </w:rPr>
  </w:style>
  <w:style w:type="character" w:customStyle="1" w:styleId="133">
    <w:name w:val="页眉 Char1"/>
    <w:semiHidden/>
    <w:qFormat/>
    <w:uiPriority w:val="0"/>
    <w:rPr>
      <w:rFonts w:ascii="Times New Roman" w:hAnsi="Times New Roman" w:eastAsia="Times New Roman"/>
      <w:sz w:val="18"/>
      <w:szCs w:val="18"/>
      <w:lang w:val="en-GB" w:eastAsia="ko-KR"/>
    </w:rPr>
  </w:style>
  <w:style w:type="character" w:styleId="134">
    <w:name w:val="Placeholder Text"/>
    <w:semiHidden/>
    <w:qFormat/>
    <w:uiPriority w:val="99"/>
    <w:rPr>
      <w:color w:val="808080"/>
    </w:rPr>
  </w:style>
  <w:style w:type="paragraph" w:customStyle="1" w:styleId="135">
    <w:name w:val="H6"/>
    <w:basedOn w:val="6"/>
    <w:next w:val="1"/>
    <w:link w:val="163"/>
    <w:qFormat/>
    <w:uiPriority w:val="0"/>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136">
    <w:name w:val="Header Char"/>
    <w:basedOn w:val="38"/>
    <w:link w:val="27"/>
    <w:qFormat/>
    <w:uiPriority w:val="0"/>
    <w:rPr>
      <w:rFonts w:ascii="Arial" w:hAnsi="Arial" w:eastAsia="Times New Roman"/>
      <w:b/>
      <w:sz w:val="18"/>
      <w:lang w:val="en-GB" w:eastAsia="ko-KR"/>
    </w:rPr>
  </w:style>
  <w:style w:type="character" w:customStyle="1" w:styleId="137">
    <w:name w:val="Footer Char"/>
    <w:basedOn w:val="38"/>
    <w:link w:val="26"/>
    <w:qFormat/>
    <w:uiPriority w:val="0"/>
    <w:rPr>
      <w:rFonts w:ascii="Arial" w:hAnsi="Arial" w:eastAsia="Times New Roman"/>
      <w:b/>
      <w:i/>
      <w:sz w:val="18"/>
      <w:lang w:val="en-GB" w:eastAsia="ko-KR"/>
    </w:rPr>
  </w:style>
  <w:style w:type="paragraph" w:customStyle="1" w:styleId="13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character" w:customStyle="1" w:styleId="139">
    <w:name w:val="Comment Text Char"/>
    <w:basedOn w:val="38"/>
    <w:link w:val="21"/>
    <w:qFormat/>
    <w:uiPriority w:val="0"/>
    <w:rPr>
      <w:rFonts w:ascii="Times New Roman" w:hAnsi="Times New Roman"/>
      <w:lang w:val="en-GB" w:eastAsia="en-US"/>
    </w:rPr>
  </w:style>
  <w:style w:type="character" w:customStyle="1" w:styleId="140">
    <w:name w:val="Comment Subject Char"/>
    <w:basedOn w:val="139"/>
    <w:link w:val="35"/>
    <w:qFormat/>
    <w:uiPriority w:val="0"/>
    <w:rPr>
      <w:rFonts w:ascii="Times New Roman" w:hAnsi="Times New Roman" w:eastAsia="Times New Roman"/>
      <w:b/>
      <w:bCs/>
      <w:lang w:val="en-GB" w:eastAsia="en-US"/>
    </w:rPr>
  </w:style>
  <w:style w:type="character" w:customStyle="1" w:styleId="141">
    <w:name w:val="Balloon Text Char"/>
    <w:basedOn w:val="38"/>
    <w:link w:val="25"/>
    <w:qFormat/>
    <w:uiPriority w:val="0"/>
    <w:rPr>
      <w:rFonts w:ascii="Times New Roman" w:hAnsi="Times New Roman" w:eastAsia="Times New Roman"/>
      <w:sz w:val="18"/>
      <w:szCs w:val="18"/>
      <w:lang w:val="en-GB" w:eastAsia="ko-KR"/>
    </w:rPr>
  </w:style>
  <w:style w:type="character" w:customStyle="1" w:styleId="142">
    <w:name w:val="Footnote Text Char"/>
    <w:basedOn w:val="38"/>
    <w:link w:val="29"/>
    <w:qFormat/>
    <w:uiPriority w:val="0"/>
    <w:rPr>
      <w:rFonts w:ascii="Times New Roman" w:hAnsi="Times New Roman" w:eastAsia="Times New Roman"/>
      <w:sz w:val="16"/>
      <w:lang w:val="en-GB" w:eastAsia="ko-KR"/>
    </w:rPr>
  </w:style>
  <w:style w:type="paragraph" w:customStyle="1" w:styleId="143">
    <w:name w:val="B1+"/>
    <w:basedOn w:val="73"/>
    <w:link w:val="144"/>
    <w:qFormat/>
    <w:uiPriority w:val="0"/>
    <w:pPr>
      <w:numPr>
        <w:ilvl w:val="0"/>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144">
    <w:name w:val="B1+ Car"/>
    <w:link w:val="143"/>
    <w:qFormat/>
    <w:uiPriority w:val="0"/>
    <w:rPr>
      <w:rFonts w:ascii="Times New Roman" w:hAnsi="Times New Roman" w:eastAsia="Times New Roman"/>
      <w:lang w:val="en-GB" w:eastAsia="ko-KR"/>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character" w:customStyle="1" w:styleId="146">
    <w:name w:val="B1 Zchn"/>
    <w:qFormat/>
    <w:uiPriority w:val="0"/>
    <w:rPr>
      <w:rFonts w:ascii="Times New Roman" w:hAnsi="Times New Roman" w:eastAsia="Times New Roman" w:cs="Times New Roman"/>
      <w:sz w:val="20"/>
      <w:szCs w:val="20"/>
    </w:rPr>
  </w:style>
  <w:style w:type="character" w:customStyle="1" w:styleId="147">
    <w:name w:val="Body Text Char"/>
    <w:basedOn w:val="38"/>
    <w:link w:val="22"/>
    <w:qFormat/>
    <w:uiPriority w:val="0"/>
    <w:rPr>
      <w:rFonts w:ascii="Times New Roman" w:hAnsi="Times New Roman" w:eastAsia="Times New Roman"/>
      <w:lang w:val="en-GB" w:eastAsia="ko-KR"/>
    </w:rPr>
  </w:style>
  <w:style w:type="character" w:customStyle="1" w:styleId="148">
    <w:name w:val="B1 Char1"/>
    <w:qFormat/>
    <w:uiPriority w:val="0"/>
    <w:rPr>
      <w:rFonts w:ascii="Arial" w:hAnsi="Arial"/>
      <w:lang w:val="en-GB" w:eastAsia="en-US"/>
    </w:rPr>
  </w:style>
  <w:style w:type="paragraph" w:customStyle="1" w:styleId="149">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1">
    <w:name w:val="Style TAL + Left:  075 cm"/>
    <w:basedOn w:val="52"/>
    <w:qFormat/>
    <w:uiPriority w:val="0"/>
    <w:pPr>
      <w:overflowPunct w:val="0"/>
      <w:autoSpaceDE w:val="0"/>
      <w:autoSpaceDN w:val="0"/>
      <w:adjustRightInd w:val="0"/>
      <w:ind w:left="425"/>
      <w:textAlignment w:val="baseline"/>
    </w:pPr>
    <w:rPr>
      <w:rFonts w:eastAsia="等线"/>
      <w:lang w:eastAsia="en-GB"/>
    </w:rPr>
  </w:style>
  <w:style w:type="paragraph" w:customStyle="1" w:styleId="1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3">
    <w:name w:val="Rec_CCITT_#"/>
    <w:basedOn w:val="1"/>
    <w:qFormat/>
    <w:uiPriority w:val="0"/>
    <w:pPr>
      <w:keepNext/>
      <w:keepLines/>
    </w:pPr>
    <w:rPr>
      <w:rFonts w:eastAsia="MS Mincho"/>
      <w:b/>
    </w:rPr>
  </w:style>
  <w:style w:type="paragraph" w:customStyle="1" w:styleId="154">
    <w:name w:val="Couv Rec Title"/>
    <w:basedOn w:val="1"/>
    <w:qFormat/>
    <w:uiPriority w:val="0"/>
    <w:pPr>
      <w:keepNext/>
      <w:keepLines/>
      <w:spacing w:before="240"/>
      <w:ind w:left="1418"/>
    </w:pPr>
    <w:rPr>
      <w:rFonts w:ascii="Arial" w:hAnsi="Arial" w:eastAsia="MS Mincho"/>
      <w:b/>
      <w:sz w:val="36"/>
      <w:lang w:val="en-US"/>
    </w:rPr>
  </w:style>
  <w:style w:type="paragraph" w:customStyle="1" w:styleId="155">
    <w:name w:val="00 BodyText"/>
    <w:basedOn w:val="1"/>
    <w:qFormat/>
    <w:uiPriority w:val="0"/>
    <w:pPr>
      <w:spacing w:after="220"/>
    </w:pPr>
    <w:rPr>
      <w:rFonts w:ascii="Arial" w:hAnsi="Arial" w:eastAsia="MS Mincho"/>
      <w:sz w:val="22"/>
      <w:lang w:val="en-US"/>
    </w:rPr>
  </w:style>
  <w:style w:type="character" w:customStyle="1" w:styleId="156">
    <w:name w:val="Body Text Indent Char"/>
    <w:basedOn w:val="38"/>
    <w:link w:val="23"/>
    <w:qFormat/>
    <w:uiPriority w:val="0"/>
    <w:rPr>
      <w:rFonts w:ascii="Times New Roman" w:hAnsi="Times New Roman" w:eastAsia="MS Mincho"/>
      <w:lang w:val="en-GB" w:eastAsia="zh-CN"/>
    </w:rPr>
  </w:style>
  <w:style w:type="paragraph" w:customStyle="1" w:styleId="157">
    <w:name w:val="Note"/>
    <w:basedOn w:val="1"/>
    <w:qFormat/>
    <w:uiPriority w:val="0"/>
    <w:pPr>
      <w:spacing w:after="120"/>
      <w:ind w:left="1134" w:hanging="567"/>
    </w:pPr>
    <w:rPr>
      <w:rFonts w:eastAsia="MS Mincho"/>
      <w:szCs w:val="22"/>
    </w:rPr>
  </w:style>
  <w:style w:type="paragraph" w:customStyle="1" w:styleId="158">
    <w:name w:val="11 BodyText"/>
    <w:basedOn w:val="1"/>
    <w:qFormat/>
    <w:uiPriority w:val="0"/>
    <w:pPr>
      <w:spacing w:after="220"/>
      <w:ind w:left="1298"/>
    </w:pPr>
    <w:rPr>
      <w:rFonts w:ascii="Arial" w:hAnsi="Arial" w:eastAsia="MS Mincho"/>
      <w:sz w:val="22"/>
      <w:lang w:val="en-US"/>
    </w:rPr>
  </w:style>
  <w:style w:type="paragraph" w:customStyle="1" w:styleId="159">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character" w:customStyle="1" w:styleId="160">
    <w:name w:val="Doc-text2 Char"/>
    <w:link w:val="161"/>
    <w:qFormat/>
    <w:uiPriority w:val="0"/>
    <w:rPr>
      <w:rFonts w:ascii="Arial" w:hAnsi="Arial" w:cs="Arial"/>
      <w:color w:val="0000FF"/>
      <w:kern w:val="2"/>
      <w:lang w:eastAsia="zh-CN"/>
    </w:rPr>
  </w:style>
  <w:style w:type="paragraph" w:customStyle="1" w:styleId="161">
    <w:name w:val="Doc-text2"/>
    <w:basedOn w:val="1"/>
    <w:link w:val="160"/>
    <w:qFormat/>
    <w:uiPriority w:val="0"/>
    <w:pPr>
      <w:spacing w:after="0"/>
      <w:ind w:left="1622" w:hanging="363"/>
    </w:pPr>
    <w:rPr>
      <w:rFonts w:ascii="Arial" w:hAnsi="Arial" w:cs="Arial"/>
      <w:color w:val="0000FF"/>
      <w:kern w:val="2"/>
      <w:lang w:val="fr-FR" w:eastAsia="zh-CN"/>
    </w:rPr>
  </w:style>
  <w:style w:type="character" w:customStyle="1" w:styleId="162">
    <w:name w:val="Char Char2"/>
    <w:qFormat/>
    <w:uiPriority w:val="0"/>
    <w:rPr>
      <w:rFonts w:ascii="Times New Roman" w:hAnsi="Times New Roman" w:eastAsia="MS Mincho"/>
      <w:lang w:val="en-GB" w:eastAsia="en-US"/>
    </w:rPr>
  </w:style>
  <w:style w:type="character" w:customStyle="1" w:styleId="163">
    <w:name w:val="H6 Char"/>
    <w:link w:val="135"/>
    <w:qFormat/>
    <w:uiPriority w:val="0"/>
    <w:rPr>
      <w:rFonts w:ascii="Arial" w:hAnsi="Arial" w:eastAsia="Times New Roman"/>
      <w:lang w:val="en-GB" w:eastAsia="ko-KR"/>
    </w:rPr>
  </w:style>
  <w:style w:type="character" w:customStyle="1" w:styleId="164">
    <w:name w:val="B2 Car"/>
    <w:qFormat/>
    <w:uiPriority w:val="0"/>
    <w:rPr>
      <w:rFonts w:ascii="Times New Roman" w:hAnsi="Times New Roman"/>
      <w:lang w:val="en-GB"/>
    </w:rPr>
  </w:style>
  <w:style w:type="paragraph" w:customStyle="1" w:styleId="165">
    <w:name w:val="Reference"/>
    <w:basedOn w:val="1"/>
    <w:qFormat/>
    <w:uiPriority w:val="0"/>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166">
    <w:name w:val="MTDisplayEquation"/>
    <w:basedOn w:val="1"/>
    <w:qFormat/>
    <w:uiPriority w:val="0"/>
    <w:pPr>
      <w:tabs>
        <w:tab w:val="center" w:pos="4820"/>
        <w:tab w:val="right" w:pos="9640"/>
      </w:tabs>
    </w:pPr>
    <w:rPr>
      <w:rFonts w:eastAsia="Times New Roman"/>
      <w:lang w:val="en-US"/>
    </w:rPr>
  </w:style>
  <w:style w:type="paragraph" w:customStyle="1" w:styleId="167">
    <w:name w:val="Proposal"/>
    <w:basedOn w:val="1"/>
    <w:link w:val="168"/>
    <w:qFormat/>
    <w:uiPriority w:val="0"/>
    <w:pPr>
      <w:tabs>
        <w:tab w:val="left" w:pos="1560"/>
      </w:tabs>
    </w:pPr>
    <w:rPr>
      <w:rFonts w:eastAsia="Times New Roman"/>
      <w:b/>
    </w:rPr>
  </w:style>
  <w:style w:type="character" w:customStyle="1" w:styleId="168">
    <w:name w:val="Proposal Char"/>
    <w:link w:val="167"/>
    <w:qFormat/>
    <w:uiPriority w:val="0"/>
    <w:rPr>
      <w:rFonts w:ascii="Times New Roman" w:hAnsi="Times New Roman" w:eastAsia="Times New Roman"/>
      <w:b/>
      <w:lang w:val="en-GB" w:eastAsia="en-US"/>
    </w:rPr>
  </w:style>
  <w:style w:type="paragraph" w:customStyle="1" w:styleId="169">
    <w:name w:val="Proposal list"/>
    <w:basedOn w:val="167"/>
    <w:link w:val="170"/>
    <w:qFormat/>
    <w:uiPriority w:val="0"/>
    <w:pPr>
      <w:ind w:left="1560" w:hanging="1134"/>
    </w:pPr>
  </w:style>
  <w:style w:type="character" w:customStyle="1" w:styleId="170">
    <w:name w:val="Proposal list Char"/>
    <w:link w:val="169"/>
    <w:qFormat/>
    <w:uiPriority w:val="0"/>
    <w:rPr>
      <w:rFonts w:ascii="Times New Roman" w:hAnsi="Times New Roman" w:eastAsia="Times New Roman"/>
      <w:b/>
      <w:lang w:val="en-GB" w:eastAsia="en-US"/>
    </w:rPr>
  </w:style>
  <w:style w:type="paragraph" w:customStyle="1" w:styleId="171">
    <w:name w:val="a"/>
    <w:basedOn w:val="79"/>
    <w:qFormat/>
    <w:uiPriority w:val="0"/>
    <w:pPr>
      <w:tabs>
        <w:tab w:val="left" w:pos="1985"/>
      </w:tabs>
    </w:pPr>
    <w:rPr>
      <w:rFonts w:eastAsia="等线" w:cs="Arial"/>
      <w:b/>
      <w:bCs/>
      <w:color w:val="000000"/>
      <w:sz w:val="24"/>
      <w:szCs w:val="24"/>
      <w:lang w:val="en-US"/>
    </w:rPr>
  </w:style>
  <w:style w:type="paragraph" w:customStyle="1" w:styleId="172">
    <w:name w:val="Discussion"/>
    <w:basedOn w:val="1"/>
    <w:qFormat/>
    <w:uiPriority w:val="0"/>
    <w:rPr>
      <w:rFonts w:ascii="Arial" w:hAnsi="Arial" w:eastAsia="等线" w:cs="Arial"/>
    </w:rPr>
  </w:style>
  <w:style w:type="paragraph" w:customStyle="1" w:styleId="173">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4">
    <w:name w:val="Observation"/>
    <w:basedOn w:val="167"/>
    <w:qFormat/>
    <w:uiPriority w:val="0"/>
    <w:pPr>
      <w:tabs>
        <w:tab w:val="left" w:pos="1701"/>
        <w:tab w:val="clear" w:pos="1560"/>
      </w:tabs>
      <w:overflowPunct w:val="0"/>
      <w:autoSpaceDE w:val="0"/>
      <w:autoSpaceDN w:val="0"/>
      <w:adjustRightInd w:val="0"/>
      <w:spacing w:after="120"/>
      <w:jc w:val="both"/>
      <w:textAlignment w:val="baseline"/>
    </w:pPr>
    <w:rPr>
      <w:rFonts w:ascii="Arial" w:hAnsi="Arial" w:eastAsia="宋体"/>
      <w:bCs/>
      <w:lang w:eastAsia="ja-JP"/>
    </w:rPr>
  </w:style>
  <w:style w:type="paragraph" w:customStyle="1" w:styleId="175">
    <w:name w:val="列表段落"/>
    <w:basedOn w:val="1"/>
    <w:qFormat/>
    <w:uiPriority w:val="0"/>
    <w:pPr>
      <w:spacing w:before="100" w:beforeAutospacing="1" w:after="120"/>
      <w:ind w:firstLine="420"/>
    </w:pPr>
    <w:rPr>
      <w:rFonts w:eastAsia="Calibri"/>
      <w:sz w:val="22"/>
      <w:szCs w:val="22"/>
      <w:lang w:val="en-US" w:eastAsia="zh-CN"/>
    </w:rPr>
  </w:style>
  <w:style w:type="paragraph" w:customStyle="1" w:styleId="176">
    <w:name w:val="Contact"/>
    <w:basedOn w:val="5"/>
    <w:qFormat/>
    <w:uiPriority w:val="0"/>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177">
    <w:name w:val="List Paragraph"/>
    <w:basedOn w:val="1"/>
    <w:link w:val="178"/>
    <w:qFormat/>
    <w:uiPriority w:val="99"/>
    <w:pPr>
      <w:spacing w:after="0"/>
      <w:ind w:left="720"/>
    </w:pPr>
    <w:rPr>
      <w:rFonts w:ascii="Calibri" w:hAnsi="Calibri" w:eastAsia="Calibri"/>
      <w:sz w:val="22"/>
      <w:szCs w:val="22"/>
      <w:lang w:eastAsia="ko-KR"/>
    </w:rPr>
  </w:style>
  <w:style w:type="character" w:customStyle="1" w:styleId="178">
    <w:name w:val="List Paragraph Char"/>
    <w:link w:val="177"/>
    <w:qFormat/>
    <w:locked/>
    <w:uiPriority w:val="34"/>
    <w:rPr>
      <w:rFonts w:ascii="Calibri" w:hAnsi="Calibri" w:eastAsia="Calibri"/>
      <w:sz w:val="22"/>
      <w:szCs w:val="22"/>
      <w:lang w:val="en-GB" w:eastAsia="ko-KR"/>
    </w:rPr>
  </w:style>
  <w:style w:type="character" w:customStyle="1" w:styleId="179">
    <w:name w:val="ui-provider"/>
    <w:basedOn w:val="38"/>
    <w:qFormat/>
    <w:uiPriority w:val="0"/>
  </w:style>
  <w:style w:type="paragraph" w:customStyle="1" w:styleId="180">
    <w:name w:val="paragraph"/>
    <w:basedOn w:val="1"/>
    <w:qFormat/>
    <w:uiPriority w:val="0"/>
    <w:pPr>
      <w:spacing w:before="100" w:beforeAutospacing="1" w:after="100" w:afterAutospacing="1"/>
    </w:pPr>
    <w:rPr>
      <w:rFonts w:eastAsia="Times New Roman"/>
      <w:sz w:val="24"/>
      <w:szCs w:val="24"/>
      <w:lang w:val="de-DE"/>
    </w:rPr>
  </w:style>
  <w:style w:type="character" w:customStyle="1" w:styleId="181">
    <w:name w:val="normaltextrun"/>
    <w:basedOn w:val="38"/>
    <w:qFormat/>
    <w:uiPriority w:val="0"/>
  </w:style>
  <w:style w:type="character" w:customStyle="1" w:styleId="182">
    <w:name w:val="apple-converted-space"/>
    <w:basedOn w:val="38"/>
    <w:qFormat/>
    <w:uiPriority w:val="0"/>
  </w:style>
  <w:style w:type="character" w:customStyle="1" w:styleId="183">
    <w:name w:val="eop"/>
    <w:basedOn w:val="38"/>
    <w:qFormat/>
    <w:uiPriority w:val="0"/>
  </w:style>
  <w:style w:type="character" w:customStyle="1" w:styleId="184">
    <w:name w:val="未处理的提及1"/>
    <w:semiHidden/>
    <w:unhideWhenUsed/>
    <w:qFormat/>
    <w:uiPriority w:val="99"/>
    <w:rPr>
      <w:color w:val="808080"/>
      <w:shd w:val="clear" w:color="auto" w:fill="E6E6E6"/>
    </w:rPr>
  </w:style>
  <w:style w:type="character" w:customStyle="1" w:styleId="185">
    <w:name w:val="@他1"/>
    <w:semiHidden/>
    <w:unhideWhenUsed/>
    <w:qFormat/>
    <w:uiPriority w:val="99"/>
    <w:rPr>
      <w:color w:val="2B579A"/>
      <w:shd w:val="clear" w:color="auto" w:fill="E6E6E6"/>
    </w:rPr>
  </w:style>
  <w:style w:type="character" w:customStyle="1" w:styleId="186">
    <w:name w:val="NO Char"/>
    <w:qFormat/>
    <w:uiPriority w:val="0"/>
  </w:style>
  <w:style w:type="paragraph" w:customStyle="1" w:styleId="187">
    <w:name w:val="TAL + Left:  1 cm"/>
    <w:basedOn w:val="52"/>
    <w:qFormat/>
    <w:uiPriority w:val="0"/>
    <w:pPr>
      <w:overflowPunct w:val="0"/>
      <w:autoSpaceDE w:val="0"/>
      <w:autoSpaceDN w:val="0"/>
      <w:adjustRightInd w:val="0"/>
      <w:ind w:left="567"/>
      <w:textAlignment w:val="baseline"/>
    </w:pPr>
    <w:rPr>
      <w:rFonts w:eastAsia="等线"/>
      <w:lang w:eastAsia="en-GB"/>
    </w:rPr>
  </w:style>
  <w:style w:type="character" w:customStyle="1" w:styleId="188">
    <w:name w:val="TAL Car"/>
    <w:qFormat/>
    <w:uiPriority w:val="0"/>
    <w:rPr>
      <w:rFonts w:ascii="Arial" w:hAnsi="Arial" w:eastAsia="Times New Roman"/>
      <w:sz w:val="18"/>
    </w:rPr>
  </w:style>
  <w:style w:type="paragraph" w:customStyle="1" w:styleId="189">
    <w:name w:val="3gpp title (city + tdoc number)"/>
    <w:basedOn w:val="27"/>
    <w:qFormat/>
    <w:uiPriority w:val="0"/>
    <w:pPr>
      <w:tabs>
        <w:tab w:val="right" w:pos="9923"/>
      </w:tabs>
      <w:overflowPunct/>
      <w:autoSpaceDE/>
      <w:autoSpaceDN/>
      <w:adjustRightInd/>
      <w:ind w:right="-7"/>
      <w:textAlignment w:val="auto"/>
    </w:pPr>
    <w:rPr>
      <w:rFonts w:cs="Arial"/>
      <w:bCs/>
      <w:sz w:val="24"/>
      <w:lang w:eastAsia="en-US"/>
    </w:rPr>
  </w:style>
  <w:style w:type="character" w:customStyle="1" w:styleId="190">
    <w:name w:val="Subtitle Char"/>
    <w:basedOn w:val="38"/>
    <w:link w:val="28"/>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91">
    <w:name w:val="List Paragraph5"/>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datastoreItem>
</file>

<file path=customXml/itemProps2.xml><?xml version="1.0" encoding="utf-8"?>
<ds:datastoreItem xmlns:ds="http://schemas.openxmlformats.org/officeDocument/2006/customXml" ds:itemID="{888A28E3-C349-4115-AA8D-C16DC8212D3A}">
  <ds:schemaRefs/>
</ds:datastoreItem>
</file>

<file path=customXml/itemProps3.xml><?xml version="1.0" encoding="utf-8"?>
<ds:datastoreItem xmlns:ds="http://schemas.openxmlformats.org/officeDocument/2006/customXml" ds:itemID="{82BDDBB4-B62D-4655-9F27-CF3EDF3745BC}">
  <ds:schemaRefs/>
</ds:datastoreItem>
</file>

<file path=customXml/itemProps4.xml><?xml version="1.0" encoding="utf-8"?>
<ds:datastoreItem xmlns:ds="http://schemas.openxmlformats.org/officeDocument/2006/customXml" ds:itemID="{3EDC8D54-1C2A-4C17-98A9-24A565A3A33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4</Pages>
  <Words>1799</Words>
  <Characters>9238</Characters>
  <Lines>76</Lines>
  <Paragraphs>22</Paragraphs>
  <TotalTime>20</TotalTime>
  <ScaleCrop>false</ScaleCrop>
  <LinksUpToDate>false</LinksUpToDate>
  <CharactersWithSpaces>11015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2024-08-01T09:13:00Z</dcterms:created>
  <dc:creator>Michael Sanders, John M Meredith</dc:creator>
  <cp:lastModifiedBy>ZTE-Mengzhen</cp:lastModifiedBy>
  <cp:lastPrinted>2411-12-31T05:00:00Z</cp:lastPrinted>
  <dcterms:modified xsi:type="dcterms:W3CDTF">2026-01-30T04:31:29Z</dcterms:modified>
  <dc:title>MTG_TITLE</dc:title>
  <cp:revision>1657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C6A6EF4875754018B928CAE630F9E35C</vt:lpwstr>
  </property>
</Properties>
</file>